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0E9AB" w14:textId="254FDBBF" w:rsidR="00FA2678" w:rsidRDefault="00FA2678" w:rsidP="00FA2678">
      <w:pPr>
        <w:pStyle w:val="CRCoverPage"/>
        <w:tabs>
          <w:tab w:val="right" w:pos="9639"/>
        </w:tabs>
        <w:spacing w:after="0"/>
        <w:rPr>
          <w:b/>
          <w:i/>
          <w:noProof/>
          <w:sz w:val="28"/>
        </w:rPr>
      </w:pPr>
      <w:bookmarkStart w:id="0" w:name="_Toc106015849"/>
      <w:bookmarkStart w:id="1" w:name="_Toc106098487"/>
      <w:bookmarkStart w:id="2" w:name="_Toc187404600"/>
      <w:bookmarkStart w:id="3" w:name="_Hlk187766770"/>
      <w:bookmarkStart w:id="4" w:name="_Hlk168493637"/>
      <w:r>
        <w:rPr>
          <w:b/>
          <w:noProof/>
          <w:sz w:val="24"/>
        </w:rPr>
        <w:t>3GPP TSG-SA5 Meeting #160</w:t>
      </w:r>
      <w:r>
        <w:rPr>
          <w:b/>
          <w:i/>
          <w:noProof/>
          <w:sz w:val="28"/>
        </w:rPr>
        <w:tab/>
        <w:t>S5-</w:t>
      </w:r>
      <w:r w:rsidR="001660A2">
        <w:rPr>
          <w:b/>
          <w:i/>
          <w:noProof/>
          <w:sz w:val="28"/>
        </w:rPr>
        <w:t>25</w:t>
      </w:r>
      <w:r w:rsidR="001660A2">
        <w:rPr>
          <w:b/>
          <w:i/>
          <w:noProof/>
          <w:sz w:val="28"/>
        </w:rPr>
        <w:t>1243</w:t>
      </w:r>
    </w:p>
    <w:p w14:paraId="2C9122B5" w14:textId="77777777" w:rsidR="00FA2678" w:rsidRPr="00680C37" w:rsidRDefault="00FA2678" w:rsidP="00FA2678">
      <w:pPr>
        <w:pStyle w:val="Header"/>
        <w:pBdr>
          <w:bottom w:val="single" w:sz="4" w:space="1" w:color="auto"/>
        </w:pBdr>
        <w:tabs>
          <w:tab w:val="right" w:pos="9638"/>
        </w:tabs>
        <w:rPr>
          <w:b w:val="0"/>
          <w:sz w:val="24"/>
        </w:rPr>
      </w:pPr>
      <w:r>
        <w:rPr>
          <w:sz w:val="24"/>
        </w:rPr>
        <w:t>Goteborg</w:t>
      </w:r>
      <w:r w:rsidRPr="00680C37">
        <w:rPr>
          <w:sz w:val="24"/>
        </w:rPr>
        <w:t xml:space="preserve">, </w:t>
      </w:r>
      <w:r>
        <w:rPr>
          <w:sz w:val="24"/>
        </w:rPr>
        <w:t>Sweden</w:t>
      </w:r>
      <w:r w:rsidRPr="00680C37">
        <w:rPr>
          <w:sz w:val="24"/>
        </w:rPr>
        <w:t xml:space="preserve">, </w:t>
      </w:r>
      <w:r>
        <w:rPr>
          <w:sz w:val="24"/>
        </w:rPr>
        <w:t>07</w:t>
      </w:r>
      <w:r w:rsidRPr="00680C37">
        <w:rPr>
          <w:sz w:val="24"/>
        </w:rPr>
        <w:t xml:space="preserve"> - </w:t>
      </w:r>
      <w:r>
        <w:rPr>
          <w:sz w:val="24"/>
        </w:rPr>
        <w:t>11</w:t>
      </w:r>
      <w:r w:rsidRPr="00680C37">
        <w:rPr>
          <w:sz w:val="24"/>
        </w:rPr>
        <w:t xml:space="preserve"> </w:t>
      </w:r>
      <w:r>
        <w:rPr>
          <w:sz w:val="24"/>
        </w:rPr>
        <w:t>April</w:t>
      </w:r>
      <w:r w:rsidRPr="00680C37">
        <w:rPr>
          <w:sz w:val="24"/>
        </w:rPr>
        <w:t xml:space="preserve"> 202</w:t>
      </w:r>
      <w:r>
        <w:rPr>
          <w:sz w:val="24"/>
        </w:rPr>
        <w:t>5</w:t>
      </w:r>
    </w:p>
    <w:p w14:paraId="5B08F15A" w14:textId="77777777" w:rsidR="00FA2678" w:rsidRDefault="00FA2678" w:rsidP="00FA2678">
      <w:pPr>
        <w:pStyle w:val="CRCoverPage"/>
        <w:outlineLvl w:val="0"/>
        <w:rPr>
          <w:b/>
          <w:sz w:val="24"/>
        </w:rPr>
      </w:pPr>
    </w:p>
    <w:p w14:paraId="011FEE07" w14:textId="77777777" w:rsidR="00FA2678" w:rsidRDefault="00FA2678" w:rsidP="00FA2678">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46DCB08B" w14:textId="1590B5B6" w:rsidR="00FA2678" w:rsidRDefault="00FA2678" w:rsidP="00FA26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A5A8D" w:rsidRPr="00297D6B">
        <w:rPr>
          <w:rFonts w:ascii="Arial" w:hAnsi="Arial" w:cs="Arial"/>
          <w:b/>
          <w:bCs/>
          <w:lang w:val="en-US"/>
        </w:rPr>
        <w:t xml:space="preserve">CCL </w:t>
      </w:r>
      <w:r w:rsidR="005D1FB7" w:rsidRPr="005D1FB7">
        <w:rPr>
          <w:rFonts w:ascii="Arial" w:hAnsi="Arial" w:cs="Arial"/>
          <w:b/>
          <w:bCs/>
          <w:lang w:val="en-US"/>
        </w:rPr>
        <w:t xml:space="preserve">network &amp; time </w:t>
      </w:r>
      <w:r w:rsidR="001A5A8D" w:rsidRPr="00297D6B">
        <w:rPr>
          <w:rFonts w:ascii="Arial" w:hAnsi="Arial" w:cs="Arial"/>
          <w:b/>
          <w:bCs/>
          <w:lang w:val="en-US"/>
        </w:rPr>
        <w:t>scope conflicts</w:t>
      </w:r>
    </w:p>
    <w:p w14:paraId="1B6D9FFC" w14:textId="77777777" w:rsidR="00FA2678" w:rsidRDefault="00FA2678" w:rsidP="00FA26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79F5811" w14:textId="77777777" w:rsidR="00FA2678" w:rsidRDefault="00FA2678" w:rsidP="00FA26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170275FF" w14:textId="77777777" w:rsidR="00FA2678" w:rsidRDefault="00FA2678" w:rsidP="00FA26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547567BD" w14:textId="77777777" w:rsidR="00FA2678" w:rsidRDefault="00FA2678" w:rsidP="00FA2678">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3719AF07" w14:textId="77777777" w:rsidR="00FA2678" w:rsidRDefault="00FA2678" w:rsidP="00FA267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6F5C7290" w14:textId="77777777" w:rsidR="00FA2678" w:rsidRDefault="00FA2678" w:rsidP="00FA2678">
      <w:pPr>
        <w:pBdr>
          <w:bottom w:val="single" w:sz="12" w:space="1" w:color="auto"/>
        </w:pBdr>
        <w:spacing w:after="120"/>
        <w:ind w:left="1985" w:hanging="1985"/>
        <w:rPr>
          <w:rFonts w:ascii="Arial" w:hAnsi="Arial" w:cs="Arial"/>
          <w:b/>
          <w:bCs/>
          <w:lang w:val="en-US"/>
        </w:rPr>
      </w:pPr>
    </w:p>
    <w:p w14:paraId="48A3E20B" w14:textId="77777777" w:rsidR="00FA2678" w:rsidRDefault="00FA2678" w:rsidP="00FA2678">
      <w:pPr>
        <w:pStyle w:val="CRCoverPage"/>
        <w:rPr>
          <w:b/>
          <w:lang w:val="en-US"/>
        </w:rPr>
      </w:pPr>
      <w:r>
        <w:rPr>
          <w:b/>
          <w:lang w:val="en-US"/>
        </w:rPr>
        <w:t>Comments</w:t>
      </w:r>
    </w:p>
    <w:p w14:paraId="66CC504D" w14:textId="47770FC3" w:rsidR="001A5A8D" w:rsidRDefault="001A5A8D" w:rsidP="001A5A8D">
      <w:pPr>
        <w:rPr>
          <w:i/>
        </w:rPr>
      </w:pPr>
      <w:bookmarkStart w:id="5" w:name="_Hlk191458910"/>
      <w:r>
        <w:t xml:space="preserve">This </w:t>
      </w:r>
      <w:proofErr w:type="spellStart"/>
      <w:r>
        <w:t>pCR</w:t>
      </w:r>
      <w:proofErr w:type="spellEnd"/>
      <w:r>
        <w:t xml:space="preserve"> is to a</w:t>
      </w:r>
      <w:bookmarkEnd w:id="5"/>
      <w:r>
        <w:t xml:space="preserve">dd use case and requirements for </w:t>
      </w:r>
      <w:r w:rsidRPr="001A5A8D">
        <w:rPr>
          <w:rFonts w:cs="Arial"/>
          <w:bCs/>
        </w:rPr>
        <w:t>CCL scope &amp; action-execution</w:t>
      </w:r>
      <w:r>
        <w:rPr>
          <w:rFonts w:cs="Arial"/>
          <w:b/>
        </w:rPr>
        <w:t xml:space="preserve"> </w:t>
      </w:r>
      <w:r w:rsidRPr="00B83841">
        <w:rPr>
          <w:bCs/>
        </w:rPr>
        <w:t>conflicts handling</w:t>
      </w:r>
      <w:r w:rsidRPr="00365965">
        <w:rPr>
          <w:bCs/>
        </w:rPr>
        <w:t xml:space="preserve"> </w:t>
      </w:r>
      <w:r>
        <w:rPr>
          <w:bCs/>
        </w:rPr>
        <w:t>as was agreed in the CCL study in TR28. 867</w:t>
      </w:r>
    </w:p>
    <w:p w14:paraId="397887EF" w14:textId="77777777" w:rsidR="00FA2678" w:rsidRPr="001A5A8D" w:rsidRDefault="00FA2678" w:rsidP="00FA2678">
      <w:pPr>
        <w:pBdr>
          <w:bottom w:val="single" w:sz="12" w:space="1" w:color="auto"/>
        </w:pBdr>
      </w:pPr>
    </w:p>
    <w:p w14:paraId="6003B104" w14:textId="77777777" w:rsidR="00FA2678" w:rsidRDefault="00FA2678" w:rsidP="00FA2678">
      <w:pPr>
        <w:pStyle w:val="CRCoverPage"/>
        <w:rPr>
          <w:b/>
          <w:lang w:val="en-US"/>
        </w:rPr>
      </w:pPr>
      <w:r>
        <w:rPr>
          <w:b/>
          <w:lang w:val="en-US"/>
        </w:rPr>
        <w:t>Proposed Changes</w:t>
      </w:r>
    </w:p>
    <w:p w14:paraId="08AAD474" w14:textId="77777777" w:rsidR="00FA2678" w:rsidRDefault="00FA2678" w:rsidP="00FA26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C26442A" w14:textId="1CA50C22" w:rsidR="00B627BE" w:rsidRDefault="00B627BE" w:rsidP="0074050D">
      <w:pPr>
        <w:spacing w:after="0"/>
        <w:rPr>
          <w:rFonts w:ascii="Arial" w:hAnsi="Arial" w:cs="Arial"/>
          <w:sz w:val="36"/>
          <w:szCs w:val="36"/>
        </w:rPr>
      </w:pPr>
    </w:p>
    <w:p w14:paraId="3572C000" w14:textId="11D407EA" w:rsidR="004D6416" w:rsidRPr="00152933" w:rsidRDefault="005A63A7" w:rsidP="004D6416">
      <w:pPr>
        <w:pStyle w:val="Heading1"/>
        <w:rPr>
          <w:lang w:eastAsia="zh-CN"/>
        </w:rPr>
      </w:pPr>
      <w:bookmarkStart w:id="6" w:name="_Toc187404608"/>
      <w:bookmarkStart w:id="7" w:name="_Toc106015853"/>
      <w:bookmarkStart w:id="8" w:name="_Toc106098491"/>
      <w:bookmarkEnd w:id="0"/>
      <w:bookmarkEnd w:id="1"/>
      <w:bookmarkEnd w:id="2"/>
      <w:bookmarkEnd w:id="3"/>
      <w:r>
        <w:t>5</w:t>
      </w:r>
      <w:r w:rsidR="0040392F" w:rsidRPr="00152933">
        <w:tab/>
      </w:r>
      <w:bookmarkStart w:id="9" w:name="_Toc187404633"/>
      <w:r w:rsidR="003563CB">
        <w:t>M</w:t>
      </w:r>
      <w:r w:rsidR="003563CB" w:rsidRPr="00152933">
        <w:t>anagement</w:t>
      </w:r>
      <w:r w:rsidR="003563CB">
        <w:t xml:space="preserve"> </w:t>
      </w:r>
      <w:r w:rsidR="004D6416">
        <w:t>Capabilities</w:t>
      </w:r>
      <w:bookmarkEnd w:id="9"/>
    </w:p>
    <w:p w14:paraId="368B73FC" w14:textId="0001CC70" w:rsidR="003E2225" w:rsidRDefault="003E2225" w:rsidP="003E2225">
      <w:pPr>
        <w:pStyle w:val="Heading2"/>
        <w:rPr>
          <w:ins w:id="10" w:author="Stephen Mwanje (Nokia)" w:date="2025-02-26T10:30:00Z" w16du:dateUtc="2025-02-26T09:30:00Z"/>
        </w:rPr>
      </w:pPr>
      <w:bookmarkStart w:id="11" w:name="_Toc187404629"/>
      <w:bookmarkStart w:id="12" w:name="_Toc177118948"/>
      <w:bookmarkStart w:id="13" w:name="_Toc168485166"/>
      <w:bookmarkStart w:id="14" w:name="_Toc168485606"/>
      <w:bookmarkStart w:id="15" w:name="_Toc168485682"/>
      <w:bookmarkStart w:id="16" w:name="_Toc168485890"/>
      <w:bookmarkStart w:id="17" w:name="_Toc177138521"/>
      <w:bookmarkStart w:id="18" w:name="_Toc180163339"/>
      <w:bookmarkStart w:id="19" w:name="_Toc180163801"/>
      <w:bookmarkStart w:id="20" w:name="_Toc180164036"/>
      <w:bookmarkStart w:id="21" w:name="_Toc183521159"/>
      <w:bookmarkStart w:id="22" w:name="_Toc187404609"/>
      <w:bookmarkEnd w:id="6"/>
      <w:ins w:id="23" w:author="Stephen Mwanje (Nokia)" w:date="2025-02-26T10:30:00Z" w16du:dateUtc="2025-02-26T09:30:00Z">
        <w:r>
          <w:t>5.A</w:t>
        </w:r>
        <w:r w:rsidRPr="00152933">
          <w:tab/>
          <w:t xml:space="preserve"> </w:t>
        </w:r>
        <w:r>
          <w:t xml:space="preserve">CCL </w:t>
        </w:r>
        <w:r w:rsidRPr="00152933">
          <w:t>Conflict management</w:t>
        </w:r>
        <w:bookmarkEnd w:id="11"/>
        <w:r>
          <w:t xml:space="preserve"> Capability - </w:t>
        </w:r>
      </w:ins>
      <w:ins w:id="24" w:author="Stephen Mwanje (Nokia)" w:date="2025-02-26T10:34:00Z" w16du:dateUtc="2025-02-26T09:34:00Z">
        <w:r w:rsidR="00B43090">
          <w:t>CONF</w:t>
        </w:r>
      </w:ins>
    </w:p>
    <w:p w14:paraId="1EED64FD" w14:textId="77777777" w:rsidR="003E2225" w:rsidRPr="005A63A7" w:rsidRDefault="003E2225" w:rsidP="003E2225">
      <w:pPr>
        <w:pStyle w:val="Heading3"/>
        <w:rPr>
          <w:ins w:id="25" w:author="Stephen Mwanje (Nokia)" w:date="2025-02-26T10:30:00Z" w16du:dateUtc="2025-02-26T09:30:00Z"/>
        </w:rPr>
      </w:pPr>
      <w:bookmarkStart w:id="26" w:name="_Toc180163351"/>
      <w:bookmarkStart w:id="27" w:name="_Toc180163813"/>
      <w:bookmarkStart w:id="28" w:name="_Toc180164048"/>
      <w:bookmarkStart w:id="29" w:name="_Toc183613855"/>
      <w:bookmarkStart w:id="30" w:name="_Toc187404630"/>
      <w:ins w:id="31" w:author="Stephen Mwanje (Nokia)" w:date="2025-02-26T10:30:00Z" w16du:dateUtc="2025-02-26T09:30:00Z">
        <w:r w:rsidRPr="005A63A7">
          <w:t>5.</w:t>
        </w:r>
        <w:r>
          <w:t>A</w:t>
        </w:r>
        <w:r w:rsidRPr="005A63A7">
          <w:t>.2</w:t>
        </w:r>
        <w:r w:rsidRPr="005A63A7">
          <w:tab/>
        </w:r>
        <w:bookmarkEnd w:id="26"/>
        <w:bookmarkEnd w:id="27"/>
        <w:bookmarkEnd w:id="28"/>
        <w:bookmarkEnd w:id="29"/>
        <w:r w:rsidRPr="005A63A7">
          <w:t>Use Cases</w:t>
        </w:r>
        <w:r>
          <w:t xml:space="preserve"> </w:t>
        </w:r>
      </w:ins>
    </w:p>
    <w:p w14:paraId="1447FA9B" w14:textId="05732715" w:rsidR="003E2225" w:rsidRPr="00B71134" w:rsidRDefault="003E2225" w:rsidP="003E2225">
      <w:pPr>
        <w:pStyle w:val="Heading4"/>
        <w:rPr>
          <w:ins w:id="32" w:author="Stephen Mwanje (Nokia)" w:date="2025-02-26T10:30:00Z" w16du:dateUtc="2025-02-26T09:30:00Z"/>
        </w:rPr>
      </w:pPr>
      <w:bookmarkStart w:id="33" w:name="_Toc185244051"/>
      <w:bookmarkEnd w:id="30"/>
      <w:ins w:id="34" w:author="Stephen Mwanje (Nokia)" w:date="2025-02-26T10:30:00Z" w16du:dateUtc="2025-02-26T09:30:00Z">
        <w:r>
          <w:t>5.A.2.K</w:t>
        </w:r>
        <w:r w:rsidRPr="00B71134">
          <w:tab/>
          <w:t xml:space="preserve">CCL </w:t>
        </w:r>
      </w:ins>
      <w:ins w:id="35" w:author="Stephen Mwanje (Nokia)" w:date="2025-03-21T12:05:00Z" w16du:dateUtc="2025-03-21T11:05:00Z">
        <w:r w:rsidR="005D1FB7">
          <w:t xml:space="preserve">network </w:t>
        </w:r>
      </w:ins>
      <w:ins w:id="36" w:author="Stephen Mwanje (Nokia)" w:date="2025-02-26T10:30:00Z" w16du:dateUtc="2025-02-26T09:30:00Z">
        <w:r w:rsidRPr="00B71134">
          <w:t xml:space="preserve">scope conflicts </w:t>
        </w:r>
        <w:bookmarkEnd w:id="33"/>
        <w:r>
          <w:t xml:space="preserve">handling - </w:t>
        </w:r>
      </w:ins>
      <w:ins w:id="37" w:author="Stephen Mwanje (Nokia)" w:date="2025-03-07T15:34:00Z" w16du:dateUtc="2025-03-07T14:34:00Z">
        <w:r w:rsidR="0048034D">
          <w:t>SCP</w:t>
        </w:r>
      </w:ins>
    </w:p>
    <w:p w14:paraId="24B0B509" w14:textId="77777777" w:rsidR="002C13F4" w:rsidRPr="00B71134" w:rsidRDefault="002C13F4" w:rsidP="002C13F4">
      <w:pPr>
        <w:jc w:val="both"/>
        <w:rPr>
          <w:ins w:id="38" w:author="Stephen Mwanje (Nokia)" w:date="2025-02-24T13:52:00Z" w16du:dateUtc="2025-02-24T12:52:00Z"/>
          <w:b/>
          <w:sz w:val="18"/>
          <w:szCs w:val="18"/>
        </w:rPr>
      </w:pPr>
      <w:ins w:id="39" w:author="Stephen Mwanje (Nokia)" w:date="2025-02-24T13:52:00Z" w16du:dateUtc="2025-02-24T12:52:00Z">
        <w:r w:rsidRPr="00B71134">
          <w:t>Each CCL should have specific scopes for which it is responsible.</w:t>
        </w:r>
        <w:r w:rsidRPr="00044808">
          <w:t xml:space="preserve"> </w:t>
        </w:r>
        <w:r w:rsidRPr="00B71134">
          <w:t xml:space="preserve">The network may be assumed to be </w:t>
        </w:r>
        <w:r w:rsidRPr="00B71134">
          <w:rPr>
            <w:rFonts w:cs="Arial"/>
          </w:rPr>
          <w:t xml:space="preserve">a p-dimensional space </w:t>
        </w:r>
        <w:r w:rsidRPr="00B71134">
          <w:rPr>
            <w:rFonts w:cs="Arial"/>
            <w:i/>
            <w:iCs/>
          </w:rPr>
          <w:t>S</w:t>
        </w:r>
        <w:r w:rsidRPr="00B71134">
          <w:rPr>
            <w:rFonts w:cs="Arial"/>
            <w:i/>
            <w:iCs/>
            <w:vertAlign w:val="superscript"/>
          </w:rPr>
          <w:t>P</w:t>
        </w:r>
        <w:r w:rsidRPr="00B71134">
          <w:rPr>
            <w:rFonts w:cs="Arial"/>
          </w:rPr>
          <w:t xml:space="preserve"> from which subregions </w:t>
        </w:r>
        <w:proofErr w:type="spellStart"/>
        <w:r w:rsidRPr="00B71134">
          <w:rPr>
            <w:rFonts w:cs="Arial"/>
          </w:rPr>
          <w:t>d</w:t>
        </w:r>
        <w:r w:rsidRPr="00B71134">
          <w:rPr>
            <w:rFonts w:cs="Arial"/>
            <w:i/>
            <w:iCs/>
            <w:vertAlign w:val="superscript"/>
          </w:rPr>
          <w:t>P</w:t>
        </w:r>
        <w:proofErr w:type="spellEnd"/>
        <w:r w:rsidRPr="00B71134">
          <w:rPr>
            <w:rFonts w:cs="Arial"/>
            <w:i/>
            <w:iCs/>
            <w:vertAlign w:val="superscript"/>
          </w:rPr>
          <w:t xml:space="preserve"> </w:t>
        </w:r>
        <w:r w:rsidRPr="00B71134">
          <w:rPr>
            <w:rFonts w:cs="Arial"/>
          </w:rPr>
          <w:t xml:space="preserve">Є D maybe created. Accordingly, </w:t>
        </w:r>
        <w:r w:rsidRPr="00B71134">
          <w:rPr>
            <w:rFonts w:cs="Arial"/>
            <w:i/>
            <w:iCs/>
          </w:rPr>
          <w:t>S</w:t>
        </w:r>
        <w:r w:rsidRPr="00B71134">
          <w:rPr>
            <w:rFonts w:cs="Arial"/>
            <w:i/>
            <w:iCs/>
            <w:vertAlign w:val="superscript"/>
          </w:rPr>
          <w:t>P</w:t>
        </w:r>
        <w:r w:rsidRPr="00B71134">
          <w:rPr>
            <w:rFonts w:cs="Arial"/>
          </w:rPr>
          <w:t xml:space="preserve"> is the full scope space whose dimension may include time, geography, while </w:t>
        </w:r>
        <w:proofErr w:type="spellStart"/>
        <w:r w:rsidRPr="00B71134">
          <w:rPr>
            <w:rFonts w:cs="Arial"/>
          </w:rPr>
          <w:t>d</w:t>
        </w:r>
        <w:r w:rsidRPr="00B71134">
          <w:rPr>
            <w:rFonts w:cs="Arial"/>
            <w:i/>
            <w:iCs/>
            <w:vertAlign w:val="superscript"/>
          </w:rPr>
          <w:t>p</w:t>
        </w:r>
        <w:proofErr w:type="spellEnd"/>
        <w:r w:rsidRPr="00B71134">
          <w:rPr>
            <w:rFonts w:cs="Arial"/>
            <w:i/>
            <w:iCs/>
            <w:vertAlign w:val="superscript"/>
          </w:rPr>
          <w:t xml:space="preserve"> </w:t>
        </w:r>
        <w:r w:rsidRPr="00B71134">
          <w:rPr>
            <w:rFonts w:cs="Arial"/>
          </w:rPr>
          <w:t xml:space="preserve">Є D can be CCL's scope. </w:t>
        </w:r>
        <w:r>
          <w:rPr>
            <w:rFonts w:cs="Arial"/>
          </w:rPr>
          <w:t>S</w:t>
        </w:r>
        <w:r w:rsidRPr="00B71134">
          <w:rPr>
            <w:rFonts w:cs="Arial"/>
          </w:rPr>
          <w:t xml:space="preserve">cope assignment is the mapping of CCLs to regions </w:t>
        </w:r>
        <w:proofErr w:type="spellStart"/>
        <w:r w:rsidRPr="00B71134">
          <w:rPr>
            <w:rFonts w:cs="Arial"/>
          </w:rPr>
          <w:t>dЄD</w:t>
        </w:r>
        <w:proofErr w:type="spellEnd"/>
        <w:r w:rsidRPr="00B71134">
          <w:rPr>
            <w:rFonts w:cs="Arial"/>
          </w:rPr>
          <w:t xml:space="preserve"> that are part of the network's full scope S</w:t>
        </w:r>
        <w:r>
          <w:rPr>
            <w:rFonts w:cs="Arial"/>
          </w:rPr>
          <w:t>.</w:t>
        </w:r>
      </w:ins>
    </w:p>
    <w:p w14:paraId="2A1DD70A" w14:textId="11966B70" w:rsidR="002C13F4" w:rsidRPr="00B71134" w:rsidRDefault="002C13F4" w:rsidP="002C13F4">
      <w:pPr>
        <w:jc w:val="both"/>
        <w:rPr>
          <w:ins w:id="40" w:author="Stephen Mwanje (Nokia)" w:date="2025-02-24T13:52:00Z" w16du:dateUtc="2025-02-24T12:52:00Z"/>
        </w:rPr>
      </w:pPr>
      <w:ins w:id="41" w:author="Stephen Mwanje (Nokia)" w:date="2025-02-24T13:52:00Z" w16du:dateUtc="2025-02-24T12:52:00Z">
        <w:r w:rsidRPr="00B71134">
          <w:t xml:space="preserve">The </w:t>
        </w:r>
        <w:r>
          <w:t xml:space="preserve">management system should support the capability </w:t>
        </w:r>
      </w:ins>
      <w:ins w:id="42" w:author="Stephen Mwanje (Nokia)" w:date="2025-03-10T17:34:00Z" w16du:dateUtc="2025-03-10T16:34:00Z">
        <w:r w:rsidR="00F16D09">
          <w:t xml:space="preserve">to </w:t>
        </w:r>
        <w:r w:rsidR="00F16D09" w:rsidRPr="00B71134">
          <w:t>coordinat</w:t>
        </w:r>
        <w:r w:rsidR="00F16D09">
          <w:t xml:space="preserve">e the </w:t>
        </w:r>
      </w:ins>
      <w:ins w:id="43" w:author="Stephen Mwanje (Nokia)" w:date="2025-02-24T13:52:00Z" w16du:dateUtc="2025-02-24T12:52:00Z">
        <w:r w:rsidRPr="00B71134">
          <w:t xml:space="preserve">scope assignment </w:t>
        </w:r>
        <w:r>
          <w:t>to enable d</w:t>
        </w:r>
        <w:r w:rsidRPr="00B71134">
          <w:t>etection and avoidance of potential scope conflicts</w:t>
        </w:r>
        <w:r>
          <w:t xml:space="preserve">. </w:t>
        </w:r>
      </w:ins>
      <w:ins w:id="44" w:author="Stephen Mwanje (Nokia)" w:date="2025-03-10T17:35:00Z" w16du:dateUtc="2025-03-10T16:35:00Z">
        <w:r w:rsidR="00F16D09">
          <w:t>It may be desirable to</w:t>
        </w:r>
      </w:ins>
      <w:ins w:id="45" w:author="Stephen Mwanje (Nokia)" w:date="2025-02-24T13:52:00Z" w16du:dateUtc="2025-02-24T12:52:00Z">
        <w:r w:rsidRPr="00B71134">
          <w:t xml:space="preserve"> define</w:t>
        </w:r>
      </w:ins>
      <w:ins w:id="46" w:author="Stephen Mwanje (Nokia)" w:date="2025-03-10T17:35:00Z" w16du:dateUtc="2025-03-10T16:35:00Z">
        <w:r w:rsidR="00F16D09">
          <w:t xml:space="preserve"> the</w:t>
        </w:r>
      </w:ins>
      <w:ins w:id="47" w:author="Stephen Mwanje (Nokia)" w:date="2025-02-24T13:52:00Z" w16du:dateUtc="2025-02-24T12:52:00Z">
        <w:r w:rsidRPr="00B71134">
          <w:t xml:space="preserve"> full scope space </w:t>
        </w:r>
        <w:proofErr w:type="spellStart"/>
        <w:r w:rsidRPr="00B71134">
          <w:rPr>
            <w:rFonts w:cs="Arial"/>
            <w:i/>
            <w:iCs/>
          </w:rPr>
          <w:t>S</w:t>
        </w:r>
        <w:r w:rsidRPr="00B71134">
          <w:rPr>
            <w:rFonts w:cs="Arial"/>
            <w:i/>
            <w:iCs/>
            <w:vertAlign w:val="superscript"/>
          </w:rPr>
          <w:t>p</w:t>
        </w:r>
        <w:proofErr w:type="spellEnd"/>
        <w:r w:rsidRPr="00B71134">
          <w:rPr>
            <w:rFonts w:cs="Arial"/>
            <w:i/>
            <w:iCs/>
            <w:vertAlign w:val="superscript"/>
          </w:rPr>
          <w:t xml:space="preserve"> </w:t>
        </w:r>
        <w:r w:rsidRPr="00B71134">
          <w:t xml:space="preserve">and a set of scope rules to </w:t>
        </w:r>
      </w:ins>
      <w:ins w:id="48" w:author="Stephen Mwanje (Nokia)" w:date="2025-03-10T17:36:00Z" w16du:dateUtc="2025-03-10T16:36:00Z">
        <w:r w:rsidR="00F16D09">
          <w:t xml:space="preserve">be used to </w:t>
        </w:r>
      </w:ins>
      <w:ins w:id="49" w:author="Stephen Mwanje (Nokia)" w:date="2025-02-24T13:52:00Z" w16du:dateUtc="2025-02-24T12:52:00Z">
        <w:r w:rsidRPr="00B71134">
          <w:t>de</w:t>
        </w:r>
      </w:ins>
      <w:ins w:id="50" w:author="Stephen Mwanje (Nokia)" w:date="2025-03-10T17:36:00Z" w16du:dateUtc="2025-03-10T16:36:00Z">
        <w:r w:rsidR="00F16D09">
          <w:t>rive</w:t>
        </w:r>
      </w:ins>
      <w:ins w:id="51" w:author="Stephen Mwanje (Nokia)" w:date="2025-02-24T13:52:00Z" w16du:dateUtc="2025-02-24T12:52:00Z">
        <w:r w:rsidRPr="00B71134">
          <w:t xml:space="preserve"> the best scope to be assigned to each CCL. An example rule may be that the defined CCL scope should not overlap. The rules may for example be defined by an operator or can be implementation specific depending on the types of CCLs that are to be configured.</w:t>
        </w:r>
      </w:ins>
    </w:p>
    <w:p w14:paraId="55CF5A05" w14:textId="76B5F828" w:rsidR="002C13F4" w:rsidRDefault="002C13F4" w:rsidP="002C13F4">
      <w:pPr>
        <w:jc w:val="both"/>
        <w:rPr>
          <w:ins w:id="52" w:author="Stephen Mwanje (Nokia)" w:date="2025-03-10T18:13:00Z" w16du:dateUtc="2025-03-10T17:13:00Z"/>
        </w:rPr>
      </w:pPr>
      <w:ins w:id="53" w:author="Stephen Mwanje (Nokia)" w:date="2025-02-24T13:52:00Z" w16du:dateUtc="2025-02-24T12:52:00Z">
        <w:r w:rsidRPr="00B71134">
          <w:t xml:space="preserve">Scope conflicts are only considered actual if their use results in negative outcomes. The </w:t>
        </w:r>
        <w:r>
          <w:t xml:space="preserve">management system should support the capability </w:t>
        </w:r>
      </w:ins>
      <w:ins w:id="54" w:author="Stephen Mwanje (Nokia)" w:date="2025-03-10T17:36:00Z" w16du:dateUtc="2025-03-10T16:36:00Z">
        <w:r w:rsidR="00F16D09">
          <w:t xml:space="preserve">to </w:t>
        </w:r>
        <w:r w:rsidR="00F16D09" w:rsidRPr="00B71134">
          <w:t>coordinat</w:t>
        </w:r>
        <w:r w:rsidR="00F16D09">
          <w:t xml:space="preserve">e the </w:t>
        </w:r>
      </w:ins>
      <w:ins w:id="55" w:author="Stephen Mwanje (Nokia)" w:date="2025-02-24T13:52:00Z" w16du:dateUtc="2025-02-24T12:52:00Z">
        <w:r w:rsidRPr="00B71134">
          <w:t xml:space="preserve">scope assignment </w:t>
        </w:r>
        <w:r>
          <w:t xml:space="preserve">to </w:t>
        </w:r>
        <w:r w:rsidRPr="00B71134">
          <w:rPr>
            <w:rFonts w:cs="Arial"/>
          </w:rPr>
          <w:t>detect and resol</w:t>
        </w:r>
      </w:ins>
      <w:ins w:id="56" w:author="Stephen Mwanje (Nokia)" w:date="2025-03-10T17:37:00Z" w16du:dateUtc="2025-03-10T16:37:00Z">
        <w:r w:rsidR="00F16D09">
          <w:rPr>
            <w:rFonts w:cs="Arial"/>
          </w:rPr>
          <w:t>ve</w:t>
        </w:r>
      </w:ins>
      <w:ins w:id="57" w:author="Stephen Mwanje (Nokia)" w:date="2025-02-24T13:52:00Z" w16du:dateUtc="2025-02-24T12:52:00Z">
        <w:r w:rsidRPr="00B71134">
          <w:rPr>
            <w:rFonts w:cs="Arial"/>
          </w:rPr>
          <w:t xml:space="preserve"> actual scope conflicts</w:t>
        </w:r>
        <w:r>
          <w:rPr>
            <w:rFonts w:cs="Arial"/>
          </w:rPr>
          <w:t xml:space="preserve">. </w:t>
        </w:r>
        <w:r>
          <w:t xml:space="preserve">The CCLs </w:t>
        </w:r>
        <w:r w:rsidRPr="00B71134">
          <w:t>monitor changes in their scope</w:t>
        </w:r>
        <w:r>
          <w:t>. I</w:t>
        </w:r>
        <w:r w:rsidRPr="00B71134">
          <w:t>f the scope is changed</w:t>
        </w:r>
        <w:r>
          <w:t xml:space="preserve">, </w:t>
        </w:r>
      </w:ins>
      <w:ins w:id="58" w:author="Stephen Mwanje (Nokia)" w:date="2025-03-10T17:37:00Z" w16du:dateUtc="2025-03-10T16:37:00Z">
        <w:r w:rsidR="00F16D09">
          <w:t xml:space="preserve">it is desirable for </w:t>
        </w:r>
      </w:ins>
      <w:ins w:id="59" w:author="Stephen Mwanje (Nokia)" w:date="2025-02-24T13:52:00Z" w16du:dateUtc="2025-02-24T12:52:00Z">
        <w:r>
          <w:t>the CCLs to</w:t>
        </w:r>
        <w:r w:rsidRPr="00B71134">
          <w:t xml:space="preserve"> </w:t>
        </w:r>
      </w:ins>
      <w:ins w:id="60" w:author="Stephen Mwanje (Nokia)" w:date="2025-03-10T17:37:00Z" w16du:dateUtc="2025-03-10T16:37:00Z">
        <w:r w:rsidR="00F16D09">
          <w:t xml:space="preserve">notify the </w:t>
        </w:r>
      </w:ins>
      <w:ins w:id="61" w:author="Stephen Mwanje (Nokia)" w:date="2025-03-10T17:38:00Z" w16du:dateUtc="2025-03-10T16:38:00Z">
        <w:r w:rsidR="00F16D09" w:rsidRPr="00B71134">
          <w:t xml:space="preserve">scope assignment </w:t>
        </w:r>
      </w:ins>
      <w:ins w:id="62" w:author="Stephen Mwanje (Nokia)" w:date="2025-03-10T17:37:00Z" w16du:dateUtc="2025-03-10T16:37:00Z">
        <w:r w:rsidR="00F16D09">
          <w:t>MnS consumer</w:t>
        </w:r>
      </w:ins>
      <w:ins w:id="63" w:author="Stephen Mwanje (Nokia)" w:date="2025-02-24T13:52:00Z" w16du:dateUtc="2025-02-24T12:52:00Z">
        <w:r w:rsidRPr="00B71134" w:rsidDel="009A3092">
          <w:t xml:space="preserve"> </w:t>
        </w:r>
        <w:r w:rsidRPr="00B71134">
          <w:t xml:space="preserve">of </w:t>
        </w:r>
        <w:r>
          <w:t xml:space="preserve">the </w:t>
        </w:r>
        <w:r w:rsidRPr="00B71134">
          <w:t>changes</w:t>
        </w:r>
        <w:r>
          <w:t xml:space="preserve"> or</w:t>
        </w:r>
        <w:r w:rsidRPr="00285CA8">
          <w:t xml:space="preserve"> </w:t>
        </w:r>
        <w:r w:rsidRPr="00B71134">
          <w:t>differences between what was configured and the actual scopes</w:t>
        </w:r>
        <w:r>
          <w:t>.</w:t>
        </w:r>
        <w:r w:rsidRPr="00285CA8">
          <w:t xml:space="preserve"> </w:t>
        </w:r>
        <w:r w:rsidRPr="00B71134">
          <w:t xml:space="preserve">The scope assignment </w:t>
        </w:r>
      </w:ins>
      <w:ins w:id="64" w:author="Stephen Mwanje (Nokia)" w:date="2025-03-10T17:38:00Z" w16du:dateUtc="2025-03-10T16:38:00Z">
        <w:r w:rsidR="00F16D09">
          <w:t>MnS consumer</w:t>
        </w:r>
        <w:r w:rsidR="00F16D09" w:rsidRPr="00B71134" w:rsidDel="009A3092">
          <w:t xml:space="preserve"> </w:t>
        </w:r>
      </w:ins>
      <w:ins w:id="65" w:author="Stephen Mwanje (Nokia)" w:date="2025-02-24T13:52:00Z" w16du:dateUtc="2025-02-24T12:52:00Z">
        <w:r w:rsidRPr="00B71134">
          <w:t xml:space="preserve">may </w:t>
        </w:r>
        <w:r>
          <w:t xml:space="preserve">then </w:t>
        </w:r>
        <w:r w:rsidRPr="00B71134">
          <w:t>trigger scope conflict evaluation based on the actual scope</w:t>
        </w:r>
        <w:r>
          <w:t>.</w:t>
        </w:r>
      </w:ins>
    </w:p>
    <w:p w14:paraId="37E3F3FF" w14:textId="77777777" w:rsidR="00221557" w:rsidRPr="00F328F7" w:rsidRDefault="00221557" w:rsidP="00221557">
      <w:pPr>
        <w:pStyle w:val="Heading4"/>
        <w:jc w:val="both"/>
        <w:rPr>
          <w:ins w:id="66" w:author="Stephen Mwanje (Nokia)" w:date="2025-03-10T18:13:00Z" w16du:dateUtc="2025-03-10T17:13:00Z"/>
        </w:rPr>
      </w:pPr>
      <w:bookmarkStart w:id="67" w:name="_Toc185244053"/>
      <w:ins w:id="68" w:author="Stephen Mwanje (Nokia)" w:date="2025-03-10T18:13:00Z" w16du:dateUtc="2025-03-10T17:13:00Z">
        <w:r>
          <w:lastRenderedPageBreak/>
          <w:t>5.A.2.Y</w:t>
        </w:r>
        <w:r w:rsidRPr="00F328F7">
          <w:tab/>
          <w:t>CCL</w:t>
        </w:r>
        <w:r>
          <w:t xml:space="preserve"> </w:t>
        </w:r>
        <w:r w:rsidRPr="00F328F7">
          <w:t>action-execution-time conflicts</w:t>
        </w:r>
        <w:bookmarkEnd w:id="67"/>
        <w:r>
          <w:t xml:space="preserve"> handling - </w:t>
        </w:r>
        <w:r w:rsidRPr="007B7EFF">
          <w:t>ACTTM</w:t>
        </w:r>
      </w:ins>
    </w:p>
    <w:p w14:paraId="3F145F32" w14:textId="77777777" w:rsidR="00221557" w:rsidRPr="00F328F7" w:rsidRDefault="00221557" w:rsidP="00221557">
      <w:pPr>
        <w:jc w:val="both"/>
        <w:rPr>
          <w:ins w:id="69" w:author="Stephen Mwanje (Nokia)" w:date="2025-03-10T18:13:00Z" w16du:dateUtc="2025-03-10T17:13:00Z"/>
        </w:rPr>
      </w:pPr>
      <w:bookmarkStart w:id="70" w:name="_Toc180163408"/>
      <w:bookmarkStart w:id="71" w:name="_Toc180163870"/>
      <w:bookmarkStart w:id="72" w:name="_Toc180164105"/>
      <w:bookmarkStart w:id="73" w:name="_Toc183613912"/>
      <w:bookmarkStart w:id="74" w:name="_Toc180163405"/>
      <w:bookmarkStart w:id="75" w:name="_Toc180163867"/>
      <w:bookmarkStart w:id="76" w:name="_Toc180164102"/>
      <w:bookmarkStart w:id="77" w:name="_Toc183613909"/>
      <w:bookmarkStart w:id="78" w:name="_Toc177138569"/>
      <w:bookmarkStart w:id="79" w:name="_Toc180163388"/>
      <w:bookmarkStart w:id="80" w:name="_Toc180163850"/>
      <w:bookmarkStart w:id="81" w:name="_Toc180164085"/>
      <w:bookmarkStart w:id="82" w:name="_Toc183613892"/>
      <w:ins w:id="83" w:author="Stephen Mwanje (Nokia)" w:date="2025-03-10T18:13:00Z" w16du:dateUtc="2025-03-10T17:13:00Z">
        <w:r>
          <w:t xml:space="preserve">Several CCLs may want to execute actions onto the network. It may not be desirable that their actions are executed within the same time frame. For example, if executed so close to one another, their effects will be super-imposed and neither CCL can identify the effect of its actions on the network. </w:t>
        </w:r>
      </w:ins>
    </w:p>
    <w:bookmarkEnd w:id="70"/>
    <w:bookmarkEnd w:id="71"/>
    <w:bookmarkEnd w:id="72"/>
    <w:bookmarkEnd w:id="73"/>
    <w:bookmarkEnd w:id="74"/>
    <w:bookmarkEnd w:id="75"/>
    <w:bookmarkEnd w:id="76"/>
    <w:bookmarkEnd w:id="77"/>
    <w:p w14:paraId="0B94C7AD" w14:textId="77777777" w:rsidR="00221557" w:rsidRPr="00621E95" w:rsidRDefault="00221557" w:rsidP="00221557">
      <w:pPr>
        <w:keepNext/>
        <w:keepLines/>
        <w:jc w:val="both"/>
        <w:rPr>
          <w:ins w:id="84" w:author="Stephen Mwanje (Nokia)" w:date="2025-03-10T18:13:00Z" w16du:dateUtc="2025-03-10T17:13:00Z"/>
        </w:rPr>
      </w:pPr>
      <w:ins w:id="85" w:author="Stephen Mwanje (Nokia)" w:date="2025-03-10T18:13:00Z" w16du:dateUtc="2025-03-10T17:13:00Z">
        <w:r w:rsidRPr="00B71134">
          <w:t xml:space="preserve">The </w:t>
        </w:r>
        <w:r>
          <w:t xml:space="preserve">management system should support the capability for </w:t>
        </w:r>
        <w:r>
          <w:rPr>
            <w:lang w:eastAsia="zh-CN"/>
          </w:rPr>
          <w:t>d</w:t>
        </w:r>
        <w:r w:rsidRPr="00F328F7">
          <w:rPr>
            <w:lang w:eastAsia="zh-CN"/>
          </w:rPr>
          <w:t>etection of potential action-execution-time conflicts</w:t>
        </w:r>
        <w:r>
          <w:rPr>
            <w:lang w:eastAsia="zh-CN"/>
          </w:rPr>
          <w:t>.</w:t>
        </w:r>
        <w:r w:rsidRPr="00F328F7">
          <w:t xml:space="preserve"> </w:t>
        </w:r>
        <w:r>
          <w:t xml:space="preserve">An MnS consumer acting as </w:t>
        </w:r>
        <w:r w:rsidRPr="00F328F7">
          <w:t xml:space="preserve">a supervisory action-critic </w:t>
        </w:r>
        <w:bookmarkStart w:id="86" w:name="_Hlk188288221"/>
        <w:r w:rsidRPr="00F328F7">
          <w:t>oversees the actions of the different CCLs</w:t>
        </w:r>
        <w:bookmarkEnd w:id="86"/>
        <w:r w:rsidRPr="00F328F7">
          <w:t xml:space="preserve"> </w:t>
        </w:r>
        <w:r>
          <w:t xml:space="preserve">may need to receive information enabling the detection of such conflicts. </w:t>
        </w:r>
        <w:r w:rsidRPr="00F328F7">
          <w:t xml:space="preserve">The action-critic functionality takes the </w:t>
        </w:r>
        <w:r w:rsidRPr="00F328F7">
          <w:rPr>
            <w:szCs w:val="22"/>
          </w:rPr>
          <w:t xml:space="preserve">for the </w:t>
        </w:r>
        <w:bookmarkStart w:id="87" w:name="_Hlk188288258"/>
        <w:r w:rsidRPr="00F328F7">
          <w:rPr>
            <w:szCs w:val="22"/>
          </w:rPr>
          <w:t>end-to-end performance of the Network</w:t>
        </w:r>
        <w:bookmarkEnd w:id="87"/>
        <w:r>
          <w:rPr>
            <w:szCs w:val="22"/>
          </w:rPr>
          <w:t xml:space="preserve"> enabling evaluation of cases when the actions of </w:t>
        </w:r>
        <w:r w:rsidRPr="00F328F7">
          <w:t xml:space="preserve">multiple CCLs </w:t>
        </w:r>
        <w:r>
          <w:rPr>
            <w:szCs w:val="22"/>
          </w:rPr>
          <w:t xml:space="preserve">collide. </w:t>
        </w:r>
      </w:ins>
    </w:p>
    <w:p w14:paraId="65BCE866" w14:textId="77777777" w:rsidR="00221557" w:rsidRPr="00F328F7" w:rsidRDefault="00221557" w:rsidP="00221557">
      <w:pPr>
        <w:jc w:val="both"/>
        <w:rPr>
          <w:ins w:id="88" w:author="Stephen Mwanje (Nokia)" w:date="2025-03-10T18:13:00Z" w16du:dateUtc="2025-03-10T17:13:00Z"/>
        </w:rPr>
      </w:pPr>
      <w:ins w:id="89" w:author="Stephen Mwanje (Nokia)" w:date="2025-03-10T18:13:00Z" w16du:dateUtc="2025-03-10T17:13:00Z">
        <w:r w:rsidRPr="00F328F7">
          <w:rPr>
            <w:szCs w:val="22"/>
          </w:rPr>
          <w:t xml:space="preserve">For a given CCL, </w:t>
        </w:r>
        <w:r>
          <w:rPr>
            <w:szCs w:val="22"/>
          </w:rPr>
          <w:t xml:space="preserve">the </w:t>
        </w:r>
        <w:r>
          <w:t xml:space="preserve">MnS consumer may need to </w:t>
        </w:r>
        <w:r w:rsidRPr="00F328F7">
          <w:t xml:space="preserve">receive the recommended changes from the CCLs, </w:t>
        </w:r>
        <w:r>
          <w:t xml:space="preserve">to </w:t>
        </w:r>
        <w:r w:rsidRPr="00F328F7">
          <w:t xml:space="preserve">evaluates them </w:t>
        </w:r>
        <w:bookmarkStart w:id="90" w:name="_Hlk188288306"/>
        <w:r>
          <w:t>and</w:t>
        </w:r>
        <w:r w:rsidRPr="00F328F7">
          <w:t xml:space="preserve"> see</w:t>
        </w:r>
        <w:bookmarkEnd w:id="90"/>
        <w:r>
          <w:t xml:space="preserve"> </w:t>
        </w:r>
        <w:r w:rsidRPr="00F328F7">
          <w:t xml:space="preserve">if </w:t>
        </w:r>
        <w:bookmarkStart w:id="91" w:name="_Hlk188288318"/>
        <w:r w:rsidRPr="00F328F7">
          <w:t>they overlap with other proposed changes from other CCLs</w:t>
        </w:r>
        <w:bookmarkEnd w:id="91"/>
        <w:r w:rsidRPr="00F328F7">
          <w:t>.</w:t>
        </w:r>
        <w:r>
          <w:t xml:space="preserve"> </w:t>
        </w:r>
        <w:r w:rsidRPr="00F328F7">
          <w:t xml:space="preserve">Where there are likely conflicts and expected undesired impacts, </w:t>
        </w:r>
        <w:r>
          <w:rPr>
            <w:szCs w:val="22"/>
          </w:rPr>
          <w:t xml:space="preserve">the </w:t>
        </w:r>
        <w:r>
          <w:t xml:space="preserve">MnS consumer </w:t>
        </w:r>
        <w:r>
          <w:rPr>
            <w:szCs w:val="22"/>
          </w:rPr>
          <w:t>may propose</w:t>
        </w:r>
        <w:r w:rsidRPr="00F328F7">
          <w:t xml:space="preserve"> </w:t>
        </w:r>
        <w:r>
          <w:t xml:space="preserve">to the CCLs, </w:t>
        </w:r>
        <w:r w:rsidRPr="00F328F7">
          <w:t xml:space="preserve">the changes that should be </w:t>
        </w:r>
        <w:r>
          <w:t>undertaken</w:t>
        </w:r>
        <w:r w:rsidRPr="00F328F7">
          <w:t xml:space="preserve"> to minimize concurrent changes on the same network resources. The </w:t>
        </w:r>
        <w:r>
          <w:t>MnS consumer may</w:t>
        </w:r>
        <w:r w:rsidRPr="00F328F7">
          <w:t xml:space="preserve"> </w:t>
        </w:r>
        <w:r>
          <w:t xml:space="preserve">need to </w:t>
        </w:r>
        <w:r w:rsidRPr="00F328F7">
          <w:t xml:space="preserve">provide feedback to the CCL instance (s) regarding their recommended actions. </w:t>
        </w:r>
      </w:ins>
    </w:p>
    <w:bookmarkEnd w:id="78"/>
    <w:bookmarkEnd w:id="79"/>
    <w:bookmarkEnd w:id="80"/>
    <w:bookmarkEnd w:id="81"/>
    <w:bookmarkEnd w:id="82"/>
    <w:p w14:paraId="1B2C85DF" w14:textId="77777777" w:rsidR="00221557" w:rsidRPr="00F328F7" w:rsidRDefault="00221557" w:rsidP="00221557">
      <w:pPr>
        <w:jc w:val="both"/>
        <w:rPr>
          <w:ins w:id="92" w:author="Stephen Mwanje (Nokia)" w:date="2025-03-10T18:13:00Z" w16du:dateUtc="2025-03-10T17:13:00Z"/>
        </w:rPr>
      </w:pPr>
      <w:ins w:id="93" w:author="Stephen Mwanje (Nokia)" w:date="2025-03-10T18:13:00Z" w16du:dateUtc="2025-03-10T17:13:00Z">
        <w:r>
          <w:t>I</w:t>
        </w:r>
        <w:r w:rsidRPr="00F328F7">
          <w:t xml:space="preserve">n some instances, the conditions in the network may be such that it is not clear which CCL should be triggered, requiring to trigger multiple CCL in sequence. </w:t>
        </w:r>
        <w:r>
          <w:t>The</w:t>
        </w:r>
        <w:r w:rsidRPr="00F328F7">
          <w:t xml:space="preserve"> CCLs </w:t>
        </w:r>
        <w:r>
          <w:t xml:space="preserve">may </w:t>
        </w:r>
        <w:r w:rsidRPr="00F328F7">
          <w:t xml:space="preserve">operate in a hierarchy with each CCL having an operational profile indicating the specific level of hierarchy. The MnS consumer that coordinates the execution times of the CCLs needs to configure the appropriate hierarchy for the CCLs. The triggering by a coordination </w:t>
        </w:r>
        <w:r>
          <w:t>capability</w:t>
        </w:r>
        <w:r w:rsidRPr="00F328F7">
          <w:t xml:space="preserve"> </w:t>
        </w:r>
        <w:r>
          <w:t xml:space="preserve">based on </w:t>
        </w:r>
        <w:r w:rsidRPr="00F328F7">
          <w:t xml:space="preserve">information </w:t>
        </w:r>
        <w:r>
          <w:t xml:space="preserve">from </w:t>
        </w:r>
        <w:r w:rsidRPr="00F328F7">
          <w:t>the CCL</w:t>
        </w:r>
        <w:r w:rsidRPr="00F957BB">
          <w:t xml:space="preserve"> </w:t>
        </w:r>
        <w:r>
          <w:t>allows r</w:t>
        </w:r>
        <w:r w:rsidRPr="00F328F7">
          <w:t>esolution of CCL Trigger-time conflicts.</w:t>
        </w:r>
      </w:ins>
    </w:p>
    <w:p w14:paraId="339F998E" w14:textId="77777777" w:rsidR="002C13F4" w:rsidRDefault="002C13F4" w:rsidP="002C13F4">
      <w:pPr>
        <w:pStyle w:val="Heading3"/>
        <w:rPr>
          <w:ins w:id="94" w:author="Stephen Mwanje (Nokia)" w:date="2025-02-24T13:52:00Z" w16du:dateUtc="2025-02-24T12:52:00Z"/>
        </w:rPr>
      </w:pPr>
      <w:bookmarkStart w:id="95" w:name="_Toc187404632"/>
      <w:ins w:id="96" w:author="Stephen Mwanje (Nokia)" w:date="2025-02-24T13:52:00Z" w16du:dateUtc="2025-02-24T12:52:00Z">
        <w:r>
          <w:t>5.A</w:t>
        </w:r>
        <w:r w:rsidRPr="00152933">
          <w:t>.</w:t>
        </w:r>
        <w:r>
          <w:t>3</w:t>
        </w:r>
        <w:r w:rsidRPr="00152933">
          <w:tab/>
          <w:t>Requirements</w:t>
        </w:r>
        <w:bookmarkEnd w:id="95"/>
        <w:r>
          <w:t xml:space="preserve"> </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2C13F4" w:rsidRPr="00D821B2" w14:paraId="6F93E104" w14:textId="77777777" w:rsidTr="00DD0DF3">
        <w:trPr>
          <w:tblHeader/>
          <w:jc w:val="center"/>
          <w:ins w:id="97" w:author="Stephen Mwanje (Nokia)" w:date="2025-02-24T13:52:00Z"/>
        </w:trPr>
        <w:tc>
          <w:tcPr>
            <w:tcW w:w="1838" w:type="dxa"/>
            <w:tcBorders>
              <w:top w:val="single" w:sz="4" w:space="0" w:color="auto"/>
              <w:left w:val="single" w:sz="4" w:space="0" w:color="auto"/>
              <w:bottom w:val="single" w:sz="4" w:space="0" w:color="auto"/>
              <w:right w:val="single" w:sz="4" w:space="0" w:color="auto"/>
            </w:tcBorders>
            <w:hideMark/>
          </w:tcPr>
          <w:bookmarkEnd w:id="12"/>
          <w:bookmarkEnd w:id="13"/>
          <w:bookmarkEnd w:id="14"/>
          <w:bookmarkEnd w:id="15"/>
          <w:bookmarkEnd w:id="16"/>
          <w:bookmarkEnd w:id="17"/>
          <w:bookmarkEnd w:id="18"/>
          <w:bookmarkEnd w:id="19"/>
          <w:bookmarkEnd w:id="20"/>
          <w:bookmarkEnd w:id="21"/>
          <w:bookmarkEnd w:id="22"/>
          <w:p w14:paraId="0CD29DC7" w14:textId="77777777" w:rsidR="002C13F4" w:rsidRPr="00D821B2" w:rsidRDefault="002C13F4" w:rsidP="004239B0">
            <w:pPr>
              <w:keepLines/>
              <w:spacing w:after="0"/>
              <w:jc w:val="center"/>
              <w:rPr>
                <w:ins w:id="98" w:author="Stephen Mwanje (Nokia)" w:date="2025-02-24T13:52:00Z" w16du:dateUtc="2025-02-24T12:52:00Z"/>
                <w:rFonts w:ascii="Arial" w:hAnsi="Arial"/>
                <w:b/>
                <w:sz w:val="18"/>
              </w:rPr>
            </w:pPr>
            <w:ins w:id="99" w:author="Stephen Mwanje (Nokia)" w:date="2025-02-24T13:52:00Z" w16du:dateUtc="2025-02-24T12:52:00Z">
              <w:r w:rsidRPr="00D821B2">
                <w:rPr>
                  <w:rFonts w:ascii="Arial" w:hAnsi="Arial"/>
                  <w:b/>
                  <w:sz w:val="18"/>
                </w:rPr>
                <w:t>Requirement label</w:t>
              </w:r>
            </w:ins>
          </w:p>
        </w:tc>
        <w:tc>
          <w:tcPr>
            <w:tcW w:w="5850" w:type="dxa"/>
            <w:tcBorders>
              <w:top w:val="single" w:sz="4" w:space="0" w:color="auto"/>
              <w:left w:val="single" w:sz="4" w:space="0" w:color="auto"/>
              <w:bottom w:val="single" w:sz="4" w:space="0" w:color="auto"/>
              <w:right w:val="single" w:sz="4" w:space="0" w:color="auto"/>
            </w:tcBorders>
            <w:hideMark/>
          </w:tcPr>
          <w:p w14:paraId="06FB8FD2" w14:textId="77777777" w:rsidR="002C13F4" w:rsidRPr="00D821B2" w:rsidRDefault="002C13F4" w:rsidP="004239B0">
            <w:pPr>
              <w:keepLines/>
              <w:spacing w:after="0"/>
              <w:jc w:val="center"/>
              <w:rPr>
                <w:ins w:id="100" w:author="Stephen Mwanje (Nokia)" w:date="2025-02-24T13:52:00Z" w16du:dateUtc="2025-02-24T12:52:00Z"/>
                <w:rFonts w:ascii="Arial" w:hAnsi="Arial"/>
                <w:b/>
                <w:sz w:val="18"/>
              </w:rPr>
            </w:pPr>
            <w:ins w:id="101" w:author="Stephen Mwanje (Nokia)" w:date="2025-02-24T13:52:00Z" w16du:dateUtc="2025-02-24T12:52:00Z">
              <w:r w:rsidRPr="00D821B2">
                <w:rPr>
                  <w:rFonts w:ascii="Arial" w:hAnsi="Arial"/>
                  <w:b/>
                  <w:sz w:val="18"/>
                </w:rPr>
                <w:t>Description</w:t>
              </w:r>
            </w:ins>
          </w:p>
        </w:tc>
        <w:tc>
          <w:tcPr>
            <w:tcW w:w="2008" w:type="dxa"/>
            <w:tcBorders>
              <w:top w:val="single" w:sz="4" w:space="0" w:color="auto"/>
              <w:left w:val="single" w:sz="4" w:space="0" w:color="auto"/>
              <w:bottom w:val="single" w:sz="4" w:space="0" w:color="auto"/>
              <w:right w:val="single" w:sz="4" w:space="0" w:color="auto"/>
            </w:tcBorders>
            <w:hideMark/>
          </w:tcPr>
          <w:p w14:paraId="7BC92B6D" w14:textId="77777777" w:rsidR="002C13F4" w:rsidRPr="00D821B2" w:rsidRDefault="002C13F4" w:rsidP="004239B0">
            <w:pPr>
              <w:keepLines/>
              <w:spacing w:after="0"/>
              <w:jc w:val="center"/>
              <w:rPr>
                <w:ins w:id="102" w:author="Stephen Mwanje (Nokia)" w:date="2025-02-24T13:52:00Z" w16du:dateUtc="2025-02-24T12:52:00Z"/>
                <w:rFonts w:ascii="Arial" w:hAnsi="Arial"/>
                <w:b/>
                <w:sz w:val="18"/>
              </w:rPr>
            </w:pPr>
            <w:ins w:id="103" w:author="Stephen Mwanje (Nokia)" w:date="2025-02-24T13:52:00Z" w16du:dateUtc="2025-02-24T12:52:00Z">
              <w:r w:rsidRPr="00D821B2">
                <w:rPr>
                  <w:rFonts w:ascii="Arial" w:hAnsi="Arial"/>
                  <w:b/>
                  <w:sz w:val="18"/>
                </w:rPr>
                <w:t>Related use case(s)</w:t>
              </w:r>
            </w:ins>
          </w:p>
        </w:tc>
      </w:tr>
      <w:tr w:rsidR="002C13F4" w:rsidRPr="00D821B2" w14:paraId="03BA842F" w14:textId="77777777" w:rsidTr="00DD0DF3">
        <w:trPr>
          <w:jc w:val="center"/>
          <w:ins w:id="104" w:author="Stephen Mwanje (Nokia)" w:date="2025-02-24T13:52:00Z"/>
        </w:trPr>
        <w:tc>
          <w:tcPr>
            <w:tcW w:w="1838" w:type="dxa"/>
            <w:tcBorders>
              <w:top w:val="single" w:sz="4" w:space="0" w:color="auto"/>
              <w:left w:val="single" w:sz="4" w:space="0" w:color="auto"/>
              <w:bottom w:val="single" w:sz="4" w:space="0" w:color="auto"/>
              <w:right w:val="single" w:sz="4" w:space="0" w:color="auto"/>
            </w:tcBorders>
          </w:tcPr>
          <w:p w14:paraId="70E9EE39" w14:textId="1FD3D025" w:rsidR="002C13F4" w:rsidRPr="00995A29" w:rsidRDefault="002C13F4" w:rsidP="004239B0">
            <w:pPr>
              <w:rPr>
                <w:ins w:id="105" w:author="Stephen Mwanje (Nokia)" w:date="2025-02-24T13:52:00Z" w16du:dateUtc="2025-02-24T12:52:00Z"/>
                <w:rFonts w:ascii="Arial" w:hAnsi="Arial"/>
                <w:b/>
                <w:bCs/>
                <w:sz w:val="18"/>
              </w:rPr>
            </w:pPr>
            <w:ins w:id="106" w:author="Stephen Mwanje (Nokia)" w:date="2025-02-24T13:52:00Z" w16du:dateUtc="2025-02-24T12:52:00Z">
              <w:r>
                <w:rPr>
                  <w:rFonts w:ascii="Arial" w:hAnsi="Arial"/>
                  <w:b/>
                  <w:bCs/>
                  <w:sz w:val="18"/>
                </w:rPr>
                <w:t>REQ-</w:t>
              </w:r>
            </w:ins>
            <w:ins w:id="107" w:author="Stephen Mwanje (Nokia)" w:date="2025-02-26T10:34:00Z" w16du:dateUtc="2025-02-26T09:34:00Z">
              <w:r w:rsidR="00B43090">
                <w:rPr>
                  <w:rFonts w:ascii="Arial" w:hAnsi="Arial"/>
                  <w:b/>
                  <w:bCs/>
                  <w:sz w:val="18"/>
                </w:rPr>
                <w:t>CONF</w:t>
              </w:r>
            </w:ins>
            <w:ins w:id="108" w:author="Stephen Mwanje (Nokia)" w:date="2025-02-24T13:52:00Z" w16du:dateUtc="2025-02-24T12:52:00Z">
              <w:r>
                <w:rPr>
                  <w:rFonts w:ascii="Arial" w:hAnsi="Arial"/>
                  <w:b/>
                  <w:bCs/>
                  <w:sz w:val="18"/>
                </w:rPr>
                <w:t>-</w:t>
              </w:r>
            </w:ins>
            <w:ins w:id="109" w:author="Stephen Mwanje (Nokia)" w:date="2025-03-07T15:34:00Z" w16du:dateUtc="2025-03-07T14:34:00Z">
              <w:r w:rsidR="0048034D">
                <w:rPr>
                  <w:rFonts w:ascii="Arial" w:hAnsi="Arial"/>
                  <w:b/>
                  <w:bCs/>
                  <w:sz w:val="18"/>
                </w:rPr>
                <w:t>SCP</w:t>
              </w:r>
            </w:ins>
            <w:ins w:id="110" w:author="Stephen Mwanje (Nokia)" w:date="2025-02-24T13:52:00Z" w16du:dateUtc="2025-02-24T12:52:00Z">
              <w:r w:rsidRPr="00995A29">
                <w:rPr>
                  <w:rFonts w:ascii="Arial" w:hAnsi="Arial"/>
                  <w:b/>
                  <w:bCs/>
                  <w:sz w:val="18"/>
                </w:rPr>
                <w:t>-0</w:t>
              </w:r>
              <w:r>
                <w:rPr>
                  <w:rFonts w:ascii="Arial" w:hAnsi="Arial"/>
                  <w:b/>
                  <w:bCs/>
                  <w:sz w:val="18"/>
                </w:rPr>
                <w:t>1</w:t>
              </w:r>
            </w:ins>
          </w:p>
          <w:p w14:paraId="5964F273" w14:textId="77777777" w:rsidR="002C13F4" w:rsidRPr="00995A29" w:rsidRDefault="002C13F4" w:rsidP="004239B0">
            <w:pPr>
              <w:keepLines/>
              <w:spacing w:after="0"/>
              <w:rPr>
                <w:ins w:id="111" w:author="Stephen Mwanje (Nokia)" w:date="2025-02-24T13:52:00Z" w16du:dateUtc="2025-02-24T12:52:00Z"/>
                <w:rFonts w:ascii="Arial" w:hAnsi="Arial"/>
                <w:b/>
                <w:bCs/>
                <w:sz w:val="18"/>
              </w:rPr>
            </w:pPr>
          </w:p>
        </w:tc>
        <w:tc>
          <w:tcPr>
            <w:tcW w:w="5850" w:type="dxa"/>
            <w:tcBorders>
              <w:top w:val="single" w:sz="4" w:space="0" w:color="auto"/>
              <w:left w:val="single" w:sz="4" w:space="0" w:color="auto"/>
              <w:bottom w:val="single" w:sz="4" w:space="0" w:color="auto"/>
              <w:right w:val="single" w:sz="4" w:space="0" w:color="auto"/>
            </w:tcBorders>
          </w:tcPr>
          <w:p w14:paraId="10B600D2" w14:textId="77777777" w:rsidR="002C13F4" w:rsidRPr="0031242A" w:rsidRDefault="002C13F4" w:rsidP="004239B0">
            <w:pPr>
              <w:rPr>
                <w:ins w:id="112" w:author="Stephen Mwanje (Nokia)" w:date="2025-02-24T13:52:00Z" w16du:dateUtc="2025-02-24T12:52:00Z"/>
              </w:rPr>
            </w:pPr>
            <w:ins w:id="113" w:author="Stephen Mwanje (Nokia)" w:date="2025-02-24T13:52:00Z" w16du:dateUtc="2025-02-24T12:52:00Z">
              <w:r w:rsidRPr="0031242A">
                <w:t xml:space="preserve">The </w:t>
              </w:r>
              <w:r>
                <w:t>3GPP Management System</w:t>
              </w:r>
              <w:r w:rsidRPr="0031242A">
                <w:t xml:space="preserve"> should support a capability to detect </w:t>
              </w:r>
              <w:r>
                <w:t xml:space="preserve">and </w:t>
              </w:r>
              <w:r w:rsidRPr="00EE1C7D">
                <w:rPr>
                  <w:rFonts w:ascii="Arial" w:hAnsi="Arial"/>
                  <w:sz w:val="18"/>
                  <w:lang w:eastAsia="zh-CN"/>
                </w:rPr>
                <w:t xml:space="preserve">inform an authorized MnS consumer about </w:t>
              </w:r>
              <w:r>
                <w:rPr>
                  <w:rFonts w:ascii="Arial" w:hAnsi="Arial"/>
                  <w:sz w:val="18"/>
                  <w:lang w:eastAsia="zh-CN"/>
                </w:rPr>
                <w:t xml:space="preserve">a </w:t>
              </w:r>
              <w:r w:rsidRPr="0031242A">
                <w:t xml:space="preserve">potential or actual CCL </w:t>
              </w:r>
              <w:r>
                <w:t>scope c</w:t>
              </w:r>
              <w:r w:rsidRPr="0031242A">
                <w:t>onflict</w:t>
              </w:r>
              <w:r>
                <w:t>s.</w:t>
              </w:r>
            </w:ins>
          </w:p>
        </w:tc>
        <w:tc>
          <w:tcPr>
            <w:tcW w:w="2008" w:type="dxa"/>
            <w:tcBorders>
              <w:top w:val="single" w:sz="4" w:space="0" w:color="auto"/>
              <w:left w:val="single" w:sz="4" w:space="0" w:color="auto"/>
              <w:bottom w:val="single" w:sz="4" w:space="0" w:color="auto"/>
              <w:right w:val="single" w:sz="4" w:space="0" w:color="auto"/>
            </w:tcBorders>
          </w:tcPr>
          <w:p w14:paraId="314A2001" w14:textId="389A28BA" w:rsidR="002C13F4" w:rsidRPr="00995A29" w:rsidRDefault="00B43090" w:rsidP="004239B0">
            <w:pPr>
              <w:keepLines/>
              <w:spacing w:after="0"/>
              <w:rPr>
                <w:ins w:id="114" w:author="Stephen Mwanje (Nokia)" w:date="2025-02-24T13:52:00Z" w16du:dateUtc="2025-02-24T12:52:00Z"/>
                <w:rFonts w:ascii="Arial" w:hAnsi="Arial"/>
                <w:b/>
                <w:bCs/>
                <w:sz w:val="18"/>
              </w:rPr>
            </w:pPr>
            <w:ins w:id="115" w:author="Stephen Mwanje (Nokia)" w:date="2025-02-26T10:34:00Z" w16du:dateUtc="2025-02-26T09:34:00Z">
              <w:r>
                <w:rPr>
                  <w:rFonts w:ascii="Arial" w:hAnsi="Arial"/>
                  <w:b/>
                  <w:bCs/>
                  <w:sz w:val="18"/>
                </w:rPr>
                <w:t>CONF</w:t>
              </w:r>
            </w:ins>
            <w:ins w:id="116" w:author="Stephen Mwanje (Nokia)" w:date="2025-02-24T13:52:00Z" w16du:dateUtc="2025-02-24T12:52:00Z">
              <w:r w:rsidR="002C13F4" w:rsidRPr="00E75282">
                <w:rPr>
                  <w:rFonts w:ascii="Arial" w:hAnsi="Arial"/>
                  <w:b/>
                  <w:bCs/>
                  <w:sz w:val="18"/>
                </w:rPr>
                <w:t>-</w:t>
              </w:r>
            </w:ins>
            <w:ins w:id="117" w:author="Stephen Mwanje (Nokia)" w:date="2025-03-07T15:34:00Z" w16du:dateUtc="2025-03-07T14:34:00Z">
              <w:r w:rsidR="0048034D">
                <w:rPr>
                  <w:rFonts w:ascii="Arial" w:hAnsi="Arial"/>
                  <w:b/>
                  <w:bCs/>
                  <w:sz w:val="18"/>
                </w:rPr>
                <w:t>SCP</w:t>
              </w:r>
            </w:ins>
          </w:p>
        </w:tc>
      </w:tr>
      <w:tr w:rsidR="002C13F4" w:rsidRPr="00D821B2" w14:paraId="13AB614D" w14:textId="77777777" w:rsidTr="00DD0DF3">
        <w:trPr>
          <w:jc w:val="center"/>
          <w:ins w:id="118" w:author="Stephen Mwanje (Nokia)" w:date="2025-02-24T13:52:00Z"/>
        </w:trPr>
        <w:tc>
          <w:tcPr>
            <w:tcW w:w="1838" w:type="dxa"/>
            <w:tcBorders>
              <w:top w:val="single" w:sz="4" w:space="0" w:color="auto"/>
              <w:left w:val="single" w:sz="4" w:space="0" w:color="auto"/>
              <w:bottom w:val="single" w:sz="4" w:space="0" w:color="auto"/>
              <w:right w:val="single" w:sz="4" w:space="0" w:color="auto"/>
            </w:tcBorders>
          </w:tcPr>
          <w:p w14:paraId="256DACEF" w14:textId="1C31735B" w:rsidR="002C13F4" w:rsidRPr="00995A29" w:rsidRDefault="002C13F4" w:rsidP="004239B0">
            <w:pPr>
              <w:rPr>
                <w:ins w:id="119" w:author="Stephen Mwanje (Nokia)" w:date="2025-02-24T13:52:00Z" w16du:dateUtc="2025-02-24T12:52:00Z"/>
                <w:rFonts w:ascii="Arial" w:hAnsi="Arial"/>
                <w:b/>
                <w:bCs/>
                <w:sz w:val="18"/>
              </w:rPr>
            </w:pPr>
            <w:ins w:id="120" w:author="Stephen Mwanje (Nokia)" w:date="2025-02-24T13:52:00Z" w16du:dateUtc="2025-02-24T12:52:00Z">
              <w:r>
                <w:rPr>
                  <w:rFonts w:ascii="Arial" w:hAnsi="Arial"/>
                  <w:b/>
                  <w:bCs/>
                  <w:sz w:val="18"/>
                </w:rPr>
                <w:t>REQ-</w:t>
              </w:r>
            </w:ins>
            <w:ins w:id="121" w:author="Stephen Mwanje (Nokia)" w:date="2025-02-26T10:34:00Z" w16du:dateUtc="2025-02-26T09:34:00Z">
              <w:r w:rsidR="00B43090">
                <w:rPr>
                  <w:rFonts w:ascii="Arial" w:hAnsi="Arial"/>
                  <w:b/>
                  <w:bCs/>
                  <w:sz w:val="18"/>
                </w:rPr>
                <w:t>CONF</w:t>
              </w:r>
            </w:ins>
            <w:ins w:id="122" w:author="Stephen Mwanje (Nokia)" w:date="2025-02-24T13:52:00Z" w16du:dateUtc="2025-02-24T12:52:00Z">
              <w:r>
                <w:rPr>
                  <w:rFonts w:ascii="Arial" w:hAnsi="Arial"/>
                  <w:b/>
                  <w:bCs/>
                  <w:sz w:val="18"/>
                </w:rPr>
                <w:t>-</w:t>
              </w:r>
            </w:ins>
            <w:ins w:id="123" w:author="Stephen Mwanje (Nokia)" w:date="2025-03-07T15:34:00Z" w16du:dateUtc="2025-03-07T14:34:00Z">
              <w:r w:rsidR="0048034D">
                <w:rPr>
                  <w:rFonts w:ascii="Arial" w:hAnsi="Arial"/>
                  <w:b/>
                  <w:bCs/>
                  <w:sz w:val="18"/>
                </w:rPr>
                <w:t>SCP</w:t>
              </w:r>
            </w:ins>
            <w:ins w:id="124" w:author="Stephen Mwanje (Nokia)" w:date="2025-02-24T13:52:00Z" w16du:dateUtc="2025-02-24T12:52:00Z">
              <w:r w:rsidRPr="00995A29">
                <w:rPr>
                  <w:rFonts w:ascii="Arial" w:hAnsi="Arial"/>
                  <w:b/>
                  <w:bCs/>
                  <w:sz w:val="18"/>
                </w:rPr>
                <w:t>-0</w:t>
              </w:r>
              <w:r>
                <w:rPr>
                  <w:rFonts w:ascii="Arial" w:hAnsi="Arial"/>
                  <w:b/>
                  <w:bCs/>
                  <w:sz w:val="18"/>
                </w:rPr>
                <w:t>2</w:t>
              </w:r>
            </w:ins>
          </w:p>
        </w:tc>
        <w:tc>
          <w:tcPr>
            <w:tcW w:w="5850" w:type="dxa"/>
            <w:tcBorders>
              <w:top w:val="single" w:sz="4" w:space="0" w:color="auto"/>
              <w:left w:val="single" w:sz="4" w:space="0" w:color="auto"/>
              <w:bottom w:val="single" w:sz="4" w:space="0" w:color="auto"/>
              <w:right w:val="single" w:sz="4" w:space="0" w:color="auto"/>
            </w:tcBorders>
          </w:tcPr>
          <w:p w14:paraId="7B900697" w14:textId="77777777" w:rsidR="002C13F4" w:rsidRPr="0031242A" w:rsidRDefault="002C13F4" w:rsidP="004239B0">
            <w:pPr>
              <w:rPr>
                <w:ins w:id="125" w:author="Stephen Mwanje (Nokia)" w:date="2025-02-24T13:52:00Z" w16du:dateUtc="2025-02-24T12:52:00Z"/>
              </w:rPr>
            </w:pPr>
            <w:ins w:id="126" w:author="Stephen Mwanje (Nokia)" w:date="2025-02-24T13:52:00Z" w16du:dateUtc="2025-02-24T12:52:00Z">
              <w:r w:rsidRPr="0031242A">
                <w:t xml:space="preserve">The </w:t>
              </w:r>
              <w:r>
                <w:t>3GPP Management System</w:t>
              </w:r>
              <w:r w:rsidRPr="0031242A">
                <w:t xml:space="preserve"> should support a capability to confirm </w:t>
              </w:r>
              <w:r>
                <w:t xml:space="preserve">and </w:t>
              </w:r>
              <w:r w:rsidRPr="00EE1C7D">
                <w:rPr>
                  <w:rFonts w:ascii="Arial" w:hAnsi="Arial"/>
                  <w:sz w:val="18"/>
                  <w:lang w:eastAsia="zh-CN"/>
                </w:rPr>
                <w:t xml:space="preserve">inform an authorized MnS consumer </w:t>
              </w:r>
              <w:r>
                <w:rPr>
                  <w:rFonts w:ascii="Arial" w:hAnsi="Arial"/>
                  <w:sz w:val="18"/>
                  <w:lang w:eastAsia="zh-CN"/>
                </w:rPr>
                <w:t xml:space="preserve">about </w:t>
              </w:r>
              <w:r w:rsidRPr="0031242A">
                <w:t xml:space="preserve">a detected </w:t>
              </w:r>
              <w:r>
                <w:t>CCL scope c</w:t>
              </w:r>
              <w:r w:rsidRPr="0031242A">
                <w:t>onflict</w:t>
              </w:r>
              <w:r>
                <w:t xml:space="preserve"> after it is confirmed</w:t>
              </w:r>
              <w:r w:rsidRPr="0031242A">
                <w:t>.</w:t>
              </w:r>
            </w:ins>
          </w:p>
        </w:tc>
        <w:tc>
          <w:tcPr>
            <w:tcW w:w="2008" w:type="dxa"/>
            <w:tcBorders>
              <w:top w:val="single" w:sz="4" w:space="0" w:color="auto"/>
              <w:left w:val="single" w:sz="4" w:space="0" w:color="auto"/>
              <w:bottom w:val="single" w:sz="4" w:space="0" w:color="auto"/>
              <w:right w:val="single" w:sz="4" w:space="0" w:color="auto"/>
            </w:tcBorders>
          </w:tcPr>
          <w:p w14:paraId="5F59D0C8" w14:textId="4EA3DD45" w:rsidR="002C13F4" w:rsidRPr="00995A29" w:rsidRDefault="00B43090" w:rsidP="004239B0">
            <w:pPr>
              <w:keepLines/>
              <w:spacing w:after="0"/>
              <w:rPr>
                <w:ins w:id="127" w:author="Stephen Mwanje (Nokia)" w:date="2025-02-24T13:52:00Z" w16du:dateUtc="2025-02-24T12:52:00Z"/>
                <w:rFonts w:ascii="Arial" w:hAnsi="Arial"/>
                <w:b/>
                <w:bCs/>
                <w:sz w:val="18"/>
              </w:rPr>
            </w:pPr>
            <w:ins w:id="128" w:author="Stephen Mwanje (Nokia)" w:date="2025-02-26T10:34:00Z" w16du:dateUtc="2025-02-26T09:34:00Z">
              <w:r>
                <w:rPr>
                  <w:rFonts w:ascii="Arial" w:hAnsi="Arial"/>
                  <w:b/>
                  <w:bCs/>
                  <w:sz w:val="18"/>
                </w:rPr>
                <w:t>CONF</w:t>
              </w:r>
            </w:ins>
            <w:ins w:id="129" w:author="Stephen Mwanje (Nokia)" w:date="2025-02-24T13:52:00Z" w16du:dateUtc="2025-02-24T12:52:00Z">
              <w:r w:rsidR="002C13F4" w:rsidRPr="00E75282">
                <w:rPr>
                  <w:rFonts w:ascii="Arial" w:hAnsi="Arial"/>
                  <w:b/>
                  <w:bCs/>
                  <w:sz w:val="18"/>
                </w:rPr>
                <w:t>-</w:t>
              </w:r>
            </w:ins>
            <w:ins w:id="130" w:author="Stephen Mwanje (Nokia)" w:date="2025-03-07T15:34:00Z" w16du:dateUtc="2025-03-07T14:34:00Z">
              <w:r w:rsidR="0048034D">
                <w:rPr>
                  <w:rFonts w:ascii="Arial" w:hAnsi="Arial"/>
                  <w:b/>
                  <w:bCs/>
                  <w:sz w:val="18"/>
                </w:rPr>
                <w:t>SCP</w:t>
              </w:r>
            </w:ins>
          </w:p>
        </w:tc>
      </w:tr>
      <w:tr w:rsidR="002C13F4" w:rsidRPr="00D821B2" w14:paraId="31335B7B" w14:textId="77777777" w:rsidTr="00DD0DF3">
        <w:trPr>
          <w:jc w:val="center"/>
          <w:ins w:id="131" w:author="Stephen Mwanje (Nokia)" w:date="2025-02-24T13:52:00Z"/>
        </w:trPr>
        <w:tc>
          <w:tcPr>
            <w:tcW w:w="1838" w:type="dxa"/>
            <w:tcBorders>
              <w:top w:val="single" w:sz="4" w:space="0" w:color="auto"/>
              <w:left w:val="single" w:sz="4" w:space="0" w:color="auto"/>
              <w:bottom w:val="single" w:sz="4" w:space="0" w:color="auto"/>
              <w:right w:val="single" w:sz="4" w:space="0" w:color="auto"/>
            </w:tcBorders>
          </w:tcPr>
          <w:p w14:paraId="30C075E1" w14:textId="7DC75F62" w:rsidR="002C13F4" w:rsidRPr="00995A29" w:rsidRDefault="002C13F4" w:rsidP="004239B0">
            <w:pPr>
              <w:rPr>
                <w:ins w:id="132" w:author="Stephen Mwanje (Nokia)" w:date="2025-02-24T13:52:00Z" w16du:dateUtc="2025-02-24T12:52:00Z"/>
                <w:rFonts w:ascii="Arial" w:hAnsi="Arial"/>
                <w:b/>
                <w:bCs/>
                <w:sz w:val="18"/>
              </w:rPr>
            </w:pPr>
            <w:ins w:id="133" w:author="Stephen Mwanje (Nokia)" w:date="2025-02-24T13:52:00Z" w16du:dateUtc="2025-02-24T12:52:00Z">
              <w:r>
                <w:rPr>
                  <w:rFonts w:ascii="Arial" w:hAnsi="Arial"/>
                  <w:b/>
                  <w:bCs/>
                  <w:sz w:val="18"/>
                </w:rPr>
                <w:t>REQ-</w:t>
              </w:r>
            </w:ins>
            <w:ins w:id="134" w:author="Stephen Mwanje (Nokia)" w:date="2025-02-26T10:34:00Z" w16du:dateUtc="2025-02-26T09:34:00Z">
              <w:r w:rsidR="00B43090">
                <w:rPr>
                  <w:rFonts w:ascii="Arial" w:hAnsi="Arial"/>
                  <w:b/>
                  <w:bCs/>
                  <w:sz w:val="18"/>
                </w:rPr>
                <w:t>CONF</w:t>
              </w:r>
            </w:ins>
            <w:ins w:id="135" w:author="Stephen Mwanje (Nokia)" w:date="2025-02-24T13:52:00Z" w16du:dateUtc="2025-02-24T12:52:00Z">
              <w:r>
                <w:rPr>
                  <w:rFonts w:ascii="Arial" w:hAnsi="Arial"/>
                  <w:b/>
                  <w:bCs/>
                  <w:sz w:val="18"/>
                </w:rPr>
                <w:t>-</w:t>
              </w:r>
            </w:ins>
            <w:ins w:id="136" w:author="Stephen Mwanje (Nokia)" w:date="2025-03-07T15:34:00Z" w16du:dateUtc="2025-03-07T14:34:00Z">
              <w:r w:rsidR="0048034D">
                <w:rPr>
                  <w:rFonts w:ascii="Arial" w:hAnsi="Arial"/>
                  <w:b/>
                  <w:bCs/>
                  <w:sz w:val="18"/>
                </w:rPr>
                <w:t>SCP</w:t>
              </w:r>
            </w:ins>
            <w:ins w:id="137" w:author="Stephen Mwanje (Nokia)" w:date="2025-02-24T13:52:00Z" w16du:dateUtc="2025-02-24T12:52:00Z">
              <w:r w:rsidRPr="00995A29">
                <w:rPr>
                  <w:rFonts w:ascii="Arial" w:hAnsi="Arial"/>
                  <w:b/>
                  <w:bCs/>
                  <w:sz w:val="18"/>
                </w:rPr>
                <w:t>-0</w:t>
              </w:r>
              <w:r>
                <w:rPr>
                  <w:rFonts w:ascii="Arial" w:hAnsi="Arial"/>
                  <w:b/>
                  <w:bCs/>
                  <w:sz w:val="18"/>
                </w:rPr>
                <w:t>3</w:t>
              </w:r>
            </w:ins>
          </w:p>
        </w:tc>
        <w:tc>
          <w:tcPr>
            <w:tcW w:w="5850" w:type="dxa"/>
            <w:tcBorders>
              <w:top w:val="single" w:sz="4" w:space="0" w:color="auto"/>
              <w:left w:val="single" w:sz="4" w:space="0" w:color="auto"/>
              <w:bottom w:val="single" w:sz="4" w:space="0" w:color="auto"/>
              <w:right w:val="single" w:sz="4" w:space="0" w:color="auto"/>
            </w:tcBorders>
          </w:tcPr>
          <w:p w14:paraId="62770756" w14:textId="77777777" w:rsidR="002C13F4" w:rsidRPr="0031242A" w:rsidRDefault="002C13F4" w:rsidP="004239B0">
            <w:pPr>
              <w:rPr>
                <w:ins w:id="138" w:author="Stephen Mwanje (Nokia)" w:date="2025-02-24T13:52:00Z" w16du:dateUtc="2025-02-24T12:52:00Z"/>
              </w:rPr>
            </w:pPr>
            <w:ins w:id="139" w:author="Stephen Mwanje (Nokia)" w:date="2025-02-24T13:52:00Z" w16du:dateUtc="2025-02-24T12:52:00Z">
              <w:r w:rsidRPr="0031242A">
                <w:t xml:space="preserve">The </w:t>
              </w:r>
              <w:r>
                <w:t>3GPP Management System</w:t>
              </w:r>
              <w:r w:rsidRPr="0031242A">
                <w:t xml:space="preserve"> should support a capability to </w:t>
              </w:r>
              <w:r>
                <w:t xml:space="preserve">avoid or </w:t>
              </w:r>
              <w:r w:rsidRPr="0031242A">
                <w:t xml:space="preserve">resolve a CCL </w:t>
              </w:r>
              <w:r>
                <w:t>scope c</w:t>
              </w:r>
              <w:r w:rsidRPr="0031242A">
                <w:t>onflict</w:t>
              </w:r>
              <w:r>
                <w:t xml:space="preserve"> </w:t>
              </w:r>
              <w:r w:rsidRPr="0031242A">
                <w:t>that has been detected</w:t>
              </w:r>
            </w:ins>
          </w:p>
        </w:tc>
        <w:tc>
          <w:tcPr>
            <w:tcW w:w="2008" w:type="dxa"/>
            <w:tcBorders>
              <w:top w:val="single" w:sz="4" w:space="0" w:color="auto"/>
              <w:left w:val="single" w:sz="4" w:space="0" w:color="auto"/>
              <w:bottom w:val="single" w:sz="4" w:space="0" w:color="auto"/>
              <w:right w:val="single" w:sz="4" w:space="0" w:color="auto"/>
            </w:tcBorders>
          </w:tcPr>
          <w:p w14:paraId="0B615CD7" w14:textId="63A75D2B" w:rsidR="002C13F4" w:rsidRPr="00995A29" w:rsidRDefault="00B43090" w:rsidP="004239B0">
            <w:pPr>
              <w:keepLines/>
              <w:spacing w:after="0"/>
              <w:rPr>
                <w:ins w:id="140" w:author="Stephen Mwanje (Nokia)" w:date="2025-02-24T13:52:00Z" w16du:dateUtc="2025-02-24T12:52:00Z"/>
                <w:rFonts w:ascii="Arial" w:hAnsi="Arial"/>
                <w:b/>
                <w:bCs/>
                <w:sz w:val="18"/>
              </w:rPr>
            </w:pPr>
            <w:ins w:id="141" w:author="Stephen Mwanje (Nokia)" w:date="2025-02-26T10:34:00Z" w16du:dateUtc="2025-02-26T09:34:00Z">
              <w:r>
                <w:rPr>
                  <w:rFonts w:ascii="Arial" w:hAnsi="Arial"/>
                  <w:b/>
                  <w:bCs/>
                  <w:sz w:val="18"/>
                </w:rPr>
                <w:t>CONF</w:t>
              </w:r>
            </w:ins>
            <w:ins w:id="142" w:author="Stephen Mwanje (Nokia)" w:date="2025-02-24T13:52:00Z" w16du:dateUtc="2025-02-24T12:52:00Z">
              <w:r w:rsidR="002C13F4" w:rsidRPr="00E75282">
                <w:rPr>
                  <w:rFonts w:ascii="Arial" w:hAnsi="Arial"/>
                  <w:b/>
                  <w:bCs/>
                  <w:sz w:val="18"/>
                </w:rPr>
                <w:t>-</w:t>
              </w:r>
            </w:ins>
            <w:ins w:id="143" w:author="Stephen Mwanje (Nokia)" w:date="2025-03-07T15:34:00Z" w16du:dateUtc="2025-03-07T14:34:00Z">
              <w:r w:rsidR="0048034D">
                <w:rPr>
                  <w:rFonts w:ascii="Arial" w:hAnsi="Arial"/>
                  <w:b/>
                  <w:bCs/>
                  <w:sz w:val="18"/>
                </w:rPr>
                <w:t>SCP</w:t>
              </w:r>
            </w:ins>
          </w:p>
        </w:tc>
      </w:tr>
      <w:tr w:rsidR="002C13F4" w:rsidRPr="00D821B2" w14:paraId="01478189" w14:textId="77777777" w:rsidTr="00DD0DF3">
        <w:trPr>
          <w:jc w:val="center"/>
          <w:ins w:id="144" w:author="Stephen Mwanje (Nokia)" w:date="2025-02-24T13:52:00Z"/>
        </w:trPr>
        <w:tc>
          <w:tcPr>
            <w:tcW w:w="1838" w:type="dxa"/>
            <w:tcBorders>
              <w:top w:val="single" w:sz="4" w:space="0" w:color="auto"/>
              <w:left w:val="single" w:sz="4" w:space="0" w:color="auto"/>
              <w:bottom w:val="single" w:sz="4" w:space="0" w:color="auto"/>
              <w:right w:val="single" w:sz="4" w:space="0" w:color="auto"/>
            </w:tcBorders>
          </w:tcPr>
          <w:p w14:paraId="1A493A14" w14:textId="01284F77" w:rsidR="002C13F4" w:rsidRPr="00995A29" w:rsidRDefault="002C13F4" w:rsidP="004239B0">
            <w:pPr>
              <w:rPr>
                <w:ins w:id="145" w:author="Stephen Mwanje (Nokia)" w:date="2025-02-24T13:52:00Z" w16du:dateUtc="2025-02-24T12:52:00Z"/>
                <w:rFonts w:ascii="Arial" w:hAnsi="Arial"/>
                <w:b/>
                <w:bCs/>
                <w:sz w:val="18"/>
              </w:rPr>
            </w:pPr>
            <w:ins w:id="146" w:author="Stephen Mwanje (Nokia)" w:date="2025-02-24T13:52:00Z" w16du:dateUtc="2025-02-24T12:52:00Z">
              <w:r>
                <w:rPr>
                  <w:rFonts w:ascii="Arial" w:hAnsi="Arial"/>
                  <w:b/>
                  <w:bCs/>
                  <w:sz w:val="18"/>
                </w:rPr>
                <w:t>REQ-</w:t>
              </w:r>
            </w:ins>
            <w:ins w:id="147" w:author="Stephen Mwanje (Nokia)" w:date="2025-02-26T10:34:00Z" w16du:dateUtc="2025-02-26T09:34:00Z">
              <w:r w:rsidR="00B43090">
                <w:rPr>
                  <w:rFonts w:ascii="Arial" w:hAnsi="Arial"/>
                  <w:b/>
                  <w:bCs/>
                  <w:sz w:val="18"/>
                </w:rPr>
                <w:t>CONF</w:t>
              </w:r>
            </w:ins>
            <w:ins w:id="148" w:author="Stephen Mwanje (Nokia)" w:date="2025-02-24T13:52:00Z" w16du:dateUtc="2025-02-24T12:52:00Z">
              <w:r>
                <w:rPr>
                  <w:rFonts w:ascii="Arial" w:hAnsi="Arial"/>
                  <w:b/>
                  <w:bCs/>
                  <w:sz w:val="18"/>
                </w:rPr>
                <w:t>-</w:t>
              </w:r>
            </w:ins>
            <w:ins w:id="149" w:author="Stephen Mwanje (Nokia)" w:date="2025-03-07T15:34:00Z" w16du:dateUtc="2025-03-07T14:34:00Z">
              <w:r w:rsidR="0048034D">
                <w:rPr>
                  <w:rFonts w:ascii="Arial" w:hAnsi="Arial"/>
                  <w:b/>
                  <w:bCs/>
                  <w:sz w:val="18"/>
                </w:rPr>
                <w:t>SCP</w:t>
              </w:r>
            </w:ins>
            <w:ins w:id="150" w:author="Stephen Mwanje (Nokia)" w:date="2025-02-24T13:52:00Z" w16du:dateUtc="2025-02-24T12:52:00Z">
              <w:r w:rsidRPr="00995A29">
                <w:rPr>
                  <w:rFonts w:ascii="Arial" w:hAnsi="Arial"/>
                  <w:b/>
                  <w:bCs/>
                  <w:sz w:val="18"/>
                </w:rPr>
                <w:t>-0</w:t>
              </w:r>
              <w:r>
                <w:rPr>
                  <w:rFonts w:ascii="Arial" w:hAnsi="Arial"/>
                  <w:b/>
                  <w:bCs/>
                  <w:sz w:val="18"/>
                </w:rPr>
                <w:t>4</w:t>
              </w:r>
            </w:ins>
          </w:p>
        </w:tc>
        <w:tc>
          <w:tcPr>
            <w:tcW w:w="5850" w:type="dxa"/>
            <w:tcBorders>
              <w:top w:val="single" w:sz="4" w:space="0" w:color="auto"/>
              <w:left w:val="single" w:sz="4" w:space="0" w:color="auto"/>
              <w:bottom w:val="single" w:sz="4" w:space="0" w:color="auto"/>
              <w:right w:val="single" w:sz="4" w:space="0" w:color="auto"/>
            </w:tcBorders>
          </w:tcPr>
          <w:p w14:paraId="0645D42E" w14:textId="77777777" w:rsidR="002C13F4" w:rsidRPr="0031242A" w:rsidRDefault="002C13F4" w:rsidP="004239B0">
            <w:pPr>
              <w:rPr>
                <w:ins w:id="151" w:author="Stephen Mwanje (Nokia)" w:date="2025-02-24T13:52:00Z" w16du:dateUtc="2025-02-24T12:52:00Z"/>
              </w:rPr>
            </w:pPr>
            <w:ins w:id="152" w:author="Stephen Mwanje (Nokia)" w:date="2025-02-24T13:52:00Z" w16du:dateUtc="2025-02-24T12:52:00Z">
              <w:r w:rsidRPr="0031242A">
                <w:t xml:space="preserve">The </w:t>
              </w:r>
              <w:r>
                <w:t>3GPP Management System</w:t>
              </w:r>
              <w:r w:rsidRPr="0031242A">
                <w:t xml:space="preserve"> should support a capability to coordinate the resolution of </w:t>
              </w:r>
              <w:r>
                <w:t>CCL scope c</w:t>
              </w:r>
              <w:r w:rsidRPr="0031242A">
                <w:t>onflict</w:t>
              </w:r>
              <w:r>
                <w:t>s among multiple CCLs</w:t>
              </w:r>
            </w:ins>
          </w:p>
        </w:tc>
        <w:tc>
          <w:tcPr>
            <w:tcW w:w="2008" w:type="dxa"/>
            <w:tcBorders>
              <w:top w:val="single" w:sz="4" w:space="0" w:color="auto"/>
              <w:left w:val="single" w:sz="4" w:space="0" w:color="auto"/>
              <w:bottom w:val="single" w:sz="4" w:space="0" w:color="auto"/>
              <w:right w:val="single" w:sz="4" w:space="0" w:color="auto"/>
            </w:tcBorders>
          </w:tcPr>
          <w:p w14:paraId="3FE9A40E" w14:textId="1668E2F6" w:rsidR="002C13F4" w:rsidRPr="00995A29" w:rsidRDefault="00B43090" w:rsidP="004239B0">
            <w:pPr>
              <w:keepLines/>
              <w:spacing w:after="0"/>
              <w:rPr>
                <w:ins w:id="153" w:author="Stephen Mwanje (Nokia)" w:date="2025-02-24T13:52:00Z" w16du:dateUtc="2025-02-24T12:52:00Z"/>
                <w:rFonts w:ascii="Arial" w:hAnsi="Arial"/>
                <w:b/>
                <w:bCs/>
                <w:sz w:val="18"/>
              </w:rPr>
            </w:pPr>
            <w:ins w:id="154" w:author="Stephen Mwanje (Nokia)" w:date="2025-02-26T10:34:00Z" w16du:dateUtc="2025-02-26T09:34:00Z">
              <w:r>
                <w:rPr>
                  <w:rFonts w:ascii="Arial" w:hAnsi="Arial"/>
                  <w:b/>
                  <w:bCs/>
                  <w:sz w:val="18"/>
                </w:rPr>
                <w:t>CONF</w:t>
              </w:r>
            </w:ins>
            <w:ins w:id="155" w:author="Stephen Mwanje (Nokia)" w:date="2025-02-24T13:52:00Z" w16du:dateUtc="2025-02-24T12:52:00Z">
              <w:r w:rsidR="002C13F4">
                <w:rPr>
                  <w:rFonts w:ascii="Arial" w:hAnsi="Arial"/>
                  <w:b/>
                  <w:bCs/>
                  <w:sz w:val="18"/>
                </w:rPr>
                <w:t>-</w:t>
              </w:r>
            </w:ins>
            <w:ins w:id="156" w:author="Stephen Mwanje (Nokia)" w:date="2025-03-07T15:34:00Z" w16du:dateUtc="2025-03-07T14:34:00Z">
              <w:r w:rsidR="0048034D">
                <w:rPr>
                  <w:rFonts w:ascii="Arial" w:hAnsi="Arial"/>
                  <w:b/>
                  <w:bCs/>
                  <w:sz w:val="18"/>
                </w:rPr>
                <w:t>SCP</w:t>
              </w:r>
            </w:ins>
            <w:ins w:id="157" w:author="Stephen Mwanje (Nokia)" w:date="2025-02-24T13:52:00Z" w16du:dateUtc="2025-02-24T12:52:00Z">
              <w:r w:rsidR="002C13F4" w:rsidRPr="00995A29">
                <w:rPr>
                  <w:rFonts w:ascii="Arial" w:hAnsi="Arial"/>
                  <w:b/>
                  <w:bCs/>
                  <w:sz w:val="18"/>
                </w:rPr>
                <w:t xml:space="preserve"> </w:t>
              </w:r>
            </w:ins>
          </w:p>
        </w:tc>
      </w:tr>
      <w:tr w:rsidR="00221557" w:rsidRPr="00D821B2" w14:paraId="332D3E18" w14:textId="77777777" w:rsidTr="002D1886">
        <w:trPr>
          <w:trHeight w:val="668"/>
          <w:jc w:val="center"/>
          <w:ins w:id="158" w:author="Stephen Mwanje (Nokia)" w:date="2025-03-10T18:14:00Z"/>
        </w:trPr>
        <w:tc>
          <w:tcPr>
            <w:tcW w:w="1838" w:type="dxa"/>
            <w:tcBorders>
              <w:top w:val="single" w:sz="4" w:space="0" w:color="auto"/>
              <w:left w:val="single" w:sz="4" w:space="0" w:color="auto"/>
              <w:bottom w:val="single" w:sz="4" w:space="0" w:color="auto"/>
              <w:right w:val="single" w:sz="4" w:space="0" w:color="auto"/>
            </w:tcBorders>
          </w:tcPr>
          <w:p w14:paraId="2BB5CA1A" w14:textId="77777777" w:rsidR="00221557" w:rsidRPr="00995A29" w:rsidRDefault="00221557" w:rsidP="002D1886">
            <w:pPr>
              <w:rPr>
                <w:ins w:id="159" w:author="Stephen Mwanje (Nokia)" w:date="2025-03-10T18:14:00Z" w16du:dateUtc="2025-03-10T17:14:00Z"/>
                <w:rFonts w:ascii="Arial" w:hAnsi="Arial"/>
                <w:b/>
                <w:bCs/>
                <w:sz w:val="18"/>
              </w:rPr>
            </w:pPr>
            <w:ins w:id="160" w:author="Stephen Mwanje (Nokia)" w:date="2025-03-10T18:14:00Z" w16du:dateUtc="2025-03-10T17:14:00Z">
              <w:r w:rsidRPr="00995A29">
                <w:rPr>
                  <w:rFonts w:ascii="Arial" w:hAnsi="Arial"/>
                  <w:b/>
                  <w:bCs/>
                  <w:sz w:val="18"/>
                </w:rPr>
                <w:t>REQ-</w:t>
              </w:r>
              <w:r>
                <w:rPr>
                  <w:rFonts w:ascii="Arial" w:hAnsi="Arial"/>
                  <w:b/>
                  <w:bCs/>
                  <w:sz w:val="18"/>
                </w:rPr>
                <w:t xml:space="preserve"> CONF</w:t>
              </w:r>
              <w:r w:rsidRPr="00995A29">
                <w:rPr>
                  <w:rFonts w:ascii="Arial" w:hAnsi="Arial"/>
                  <w:b/>
                  <w:bCs/>
                  <w:sz w:val="18"/>
                </w:rPr>
                <w:t xml:space="preserve">- </w:t>
              </w:r>
              <w:r w:rsidRPr="007B7EFF">
                <w:rPr>
                  <w:rFonts w:ascii="Arial" w:hAnsi="Arial"/>
                  <w:sz w:val="18"/>
                </w:rPr>
                <w:t>ACTTM</w:t>
              </w:r>
              <w:r w:rsidRPr="00995A29">
                <w:rPr>
                  <w:rFonts w:ascii="Arial" w:hAnsi="Arial"/>
                  <w:b/>
                  <w:bCs/>
                  <w:sz w:val="18"/>
                </w:rPr>
                <w:t>-0</w:t>
              </w:r>
              <w:r>
                <w:rPr>
                  <w:rFonts w:ascii="Arial" w:hAnsi="Arial"/>
                  <w:b/>
                  <w:bCs/>
                  <w:sz w:val="18"/>
                </w:rPr>
                <w:t>1</w:t>
              </w:r>
            </w:ins>
          </w:p>
        </w:tc>
        <w:tc>
          <w:tcPr>
            <w:tcW w:w="5850" w:type="dxa"/>
            <w:tcBorders>
              <w:top w:val="single" w:sz="4" w:space="0" w:color="auto"/>
              <w:left w:val="single" w:sz="4" w:space="0" w:color="auto"/>
              <w:bottom w:val="single" w:sz="4" w:space="0" w:color="auto"/>
              <w:right w:val="single" w:sz="4" w:space="0" w:color="auto"/>
            </w:tcBorders>
          </w:tcPr>
          <w:p w14:paraId="78171D3C" w14:textId="77777777" w:rsidR="00221557" w:rsidRPr="0031242A" w:rsidRDefault="00221557" w:rsidP="002D1886">
            <w:pPr>
              <w:rPr>
                <w:ins w:id="161" w:author="Stephen Mwanje (Nokia)" w:date="2025-03-10T18:14:00Z" w16du:dateUtc="2025-03-10T17:14:00Z"/>
              </w:rPr>
            </w:pPr>
            <w:ins w:id="162" w:author="Stephen Mwanje (Nokia)" w:date="2025-03-10T18:14:00Z" w16du:dateUtc="2025-03-10T17:14:00Z">
              <w:r w:rsidRPr="0031242A">
                <w:t xml:space="preserve">The </w:t>
              </w:r>
              <w:r>
                <w:t>3GPP Management System</w:t>
              </w:r>
              <w:r w:rsidRPr="0031242A">
                <w:t xml:space="preserve"> should support a capability to detect </w:t>
              </w:r>
              <w:r>
                <w:t xml:space="preserve">and </w:t>
              </w:r>
              <w:r w:rsidRPr="00EE1C7D">
                <w:rPr>
                  <w:rFonts w:ascii="Arial" w:hAnsi="Arial"/>
                  <w:sz w:val="18"/>
                  <w:lang w:eastAsia="zh-CN"/>
                </w:rPr>
                <w:t xml:space="preserve">inform an authorized MnS consumer about </w:t>
              </w:r>
              <w:r>
                <w:rPr>
                  <w:rFonts w:ascii="Arial" w:hAnsi="Arial"/>
                  <w:sz w:val="18"/>
                  <w:lang w:eastAsia="zh-CN"/>
                </w:rPr>
                <w:t xml:space="preserve">a </w:t>
              </w:r>
              <w:r w:rsidRPr="0031242A">
                <w:t xml:space="preserve">potential or actual CCL </w:t>
              </w:r>
              <w:r>
                <w:t>action-execution-time targets</w:t>
              </w:r>
              <w:r w:rsidRPr="0031242A">
                <w:t xml:space="preserve"> </w:t>
              </w:r>
              <w:r>
                <w:t>c</w:t>
              </w:r>
              <w:r w:rsidRPr="0031242A">
                <w:t>onflict</w:t>
              </w:r>
              <w:r>
                <w:t>s.</w:t>
              </w:r>
            </w:ins>
          </w:p>
        </w:tc>
        <w:tc>
          <w:tcPr>
            <w:tcW w:w="2008" w:type="dxa"/>
            <w:tcBorders>
              <w:top w:val="single" w:sz="4" w:space="0" w:color="auto"/>
              <w:left w:val="single" w:sz="4" w:space="0" w:color="auto"/>
              <w:bottom w:val="single" w:sz="4" w:space="0" w:color="auto"/>
              <w:right w:val="single" w:sz="4" w:space="0" w:color="auto"/>
            </w:tcBorders>
          </w:tcPr>
          <w:p w14:paraId="29C9862D" w14:textId="77777777" w:rsidR="00221557" w:rsidRDefault="00221557" w:rsidP="002D1886">
            <w:pPr>
              <w:keepLines/>
              <w:spacing w:after="0"/>
              <w:rPr>
                <w:ins w:id="163" w:author="Stephen Mwanje (Nokia)" w:date="2025-03-10T18:14:00Z" w16du:dateUtc="2025-03-10T17:14:00Z"/>
                <w:rFonts w:ascii="Arial" w:hAnsi="Arial"/>
                <w:b/>
                <w:bCs/>
                <w:sz w:val="18"/>
              </w:rPr>
            </w:pPr>
            <w:ins w:id="164" w:author="Stephen Mwanje (Nokia)" w:date="2025-03-10T18:14:00Z" w16du:dateUtc="2025-03-10T17:14:00Z">
              <w:r>
                <w:rPr>
                  <w:rFonts w:ascii="Arial" w:hAnsi="Arial"/>
                  <w:b/>
                  <w:bCs/>
                  <w:sz w:val="18"/>
                </w:rPr>
                <w:t>CONF</w:t>
              </w:r>
              <w:r w:rsidRPr="0043450F">
                <w:rPr>
                  <w:rFonts w:ascii="Arial" w:hAnsi="Arial"/>
                  <w:b/>
                  <w:bCs/>
                  <w:sz w:val="18"/>
                </w:rPr>
                <w:t>-</w:t>
              </w:r>
              <w:r w:rsidRPr="007B7EFF">
                <w:rPr>
                  <w:rFonts w:ascii="Arial" w:hAnsi="Arial"/>
                  <w:sz w:val="18"/>
                </w:rPr>
                <w:t>ACTTM</w:t>
              </w:r>
            </w:ins>
          </w:p>
        </w:tc>
      </w:tr>
      <w:tr w:rsidR="00221557" w:rsidRPr="00D821B2" w14:paraId="31AD1009" w14:textId="77777777" w:rsidTr="002D1886">
        <w:trPr>
          <w:jc w:val="center"/>
          <w:ins w:id="165" w:author="Stephen Mwanje (Nokia)" w:date="2025-03-10T18:14:00Z"/>
        </w:trPr>
        <w:tc>
          <w:tcPr>
            <w:tcW w:w="1838" w:type="dxa"/>
            <w:tcBorders>
              <w:top w:val="single" w:sz="4" w:space="0" w:color="auto"/>
              <w:left w:val="single" w:sz="4" w:space="0" w:color="auto"/>
              <w:bottom w:val="single" w:sz="4" w:space="0" w:color="auto"/>
              <w:right w:val="single" w:sz="4" w:space="0" w:color="auto"/>
            </w:tcBorders>
          </w:tcPr>
          <w:p w14:paraId="69B3FF13" w14:textId="77777777" w:rsidR="00221557" w:rsidRPr="00995A29" w:rsidRDefault="00221557" w:rsidP="002D1886">
            <w:pPr>
              <w:rPr>
                <w:ins w:id="166" w:author="Stephen Mwanje (Nokia)" w:date="2025-03-10T18:14:00Z" w16du:dateUtc="2025-03-10T17:14:00Z"/>
                <w:rFonts w:ascii="Arial" w:hAnsi="Arial"/>
                <w:b/>
                <w:bCs/>
                <w:sz w:val="18"/>
              </w:rPr>
            </w:pPr>
            <w:ins w:id="167" w:author="Stephen Mwanje (Nokia)" w:date="2025-03-10T18:14:00Z" w16du:dateUtc="2025-03-10T17:14:00Z">
              <w:r>
                <w:rPr>
                  <w:rFonts w:ascii="Arial" w:hAnsi="Arial"/>
                  <w:b/>
                  <w:bCs/>
                  <w:sz w:val="18"/>
                </w:rPr>
                <w:t>REQ-CONF-</w:t>
              </w:r>
              <w:r w:rsidRPr="007B7EFF">
                <w:rPr>
                  <w:rFonts w:ascii="Arial" w:hAnsi="Arial"/>
                  <w:sz w:val="18"/>
                </w:rPr>
                <w:t>ACTTM</w:t>
              </w:r>
              <w:r w:rsidRPr="00995A29">
                <w:rPr>
                  <w:rFonts w:ascii="Arial" w:hAnsi="Arial"/>
                  <w:b/>
                  <w:bCs/>
                  <w:sz w:val="18"/>
                </w:rPr>
                <w:t>-0</w:t>
              </w:r>
              <w:r>
                <w:rPr>
                  <w:rFonts w:ascii="Arial" w:hAnsi="Arial"/>
                  <w:b/>
                  <w:bCs/>
                  <w:sz w:val="18"/>
                </w:rPr>
                <w:t>2</w:t>
              </w:r>
            </w:ins>
          </w:p>
        </w:tc>
        <w:tc>
          <w:tcPr>
            <w:tcW w:w="5850" w:type="dxa"/>
            <w:tcBorders>
              <w:top w:val="single" w:sz="4" w:space="0" w:color="auto"/>
              <w:left w:val="single" w:sz="4" w:space="0" w:color="auto"/>
              <w:bottom w:val="single" w:sz="4" w:space="0" w:color="auto"/>
              <w:right w:val="single" w:sz="4" w:space="0" w:color="auto"/>
            </w:tcBorders>
          </w:tcPr>
          <w:p w14:paraId="394D6C5F" w14:textId="77777777" w:rsidR="00221557" w:rsidRPr="0031242A" w:rsidRDefault="00221557" w:rsidP="002D1886">
            <w:pPr>
              <w:rPr>
                <w:ins w:id="168" w:author="Stephen Mwanje (Nokia)" w:date="2025-03-10T18:14:00Z" w16du:dateUtc="2025-03-10T17:14:00Z"/>
              </w:rPr>
            </w:pPr>
            <w:ins w:id="169" w:author="Stephen Mwanje (Nokia)" w:date="2025-03-10T18:14:00Z" w16du:dateUtc="2025-03-10T17:14:00Z">
              <w:r w:rsidRPr="0031242A">
                <w:t xml:space="preserve">The </w:t>
              </w:r>
              <w:r>
                <w:t>3GPP Management System</w:t>
              </w:r>
              <w:r w:rsidRPr="0031242A">
                <w:t xml:space="preserve"> should support a capability to confirm </w:t>
              </w:r>
              <w:r>
                <w:t xml:space="preserve">and </w:t>
              </w:r>
              <w:r w:rsidRPr="00EE1C7D">
                <w:rPr>
                  <w:rFonts w:ascii="Arial" w:hAnsi="Arial"/>
                  <w:sz w:val="18"/>
                  <w:lang w:eastAsia="zh-CN"/>
                </w:rPr>
                <w:t xml:space="preserve">inform an authorized MnS consumer </w:t>
              </w:r>
              <w:r>
                <w:rPr>
                  <w:rFonts w:ascii="Arial" w:hAnsi="Arial"/>
                  <w:sz w:val="18"/>
                  <w:lang w:eastAsia="zh-CN"/>
                </w:rPr>
                <w:t xml:space="preserve">about </w:t>
              </w:r>
              <w:r w:rsidRPr="0031242A">
                <w:t xml:space="preserve">a detected </w:t>
              </w:r>
              <w:r>
                <w:t>CCL action-execution-time targets</w:t>
              </w:r>
              <w:r w:rsidRPr="0031242A">
                <w:t xml:space="preserve"> </w:t>
              </w:r>
              <w:r>
                <w:t>c</w:t>
              </w:r>
              <w:r w:rsidRPr="0031242A">
                <w:t>onflict</w:t>
              </w:r>
              <w:r>
                <w:t xml:space="preserve"> after it is confirmed</w:t>
              </w:r>
              <w:r w:rsidRPr="0031242A">
                <w:t>.</w:t>
              </w:r>
            </w:ins>
          </w:p>
        </w:tc>
        <w:tc>
          <w:tcPr>
            <w:tcW w:w="2008" w:type="dxa"/>
            <w:tcBorders>
              <w:top w:val="single" w:sz="4" w:space="0" w:color="auto"/>
              <w:left w:val="single" w:sz="4" w:space="0" w:color="auto"/>
              <w:bottom w:val="single" w:sz="4" w:space="0" w:color="auto"/>
              <w:right w:val="single" w:sz="4" w:space="0" w:color="auto"/>
            </w:tcBorders>
          </w:tcPr>
          <w:p w14:paraId="6A4344A3" w14:textId="77777777" w:rsidR="00221557" w:rsidRDefault="00221557" w:rsidP="002D1886">
            <w:pPr>
              <w:keepLines/>
              <w:spacing w:after="0"/>
              <w:rPr>
                <w:ins w:id="170" w:author="Stephen Mwanje (Nokia)" w:date="2025-03-10T18:14:00Z" w16du:dateUtc="2025-03-10T17:14:00Z"/>
                <w:rFonts w:ascii="Arial" w:hAnsi="Arial"/>
                <w:b/>
                <w:bCs/>
                <w:sz w:val="18"/>
              </w:rPr>
            </w:pPr>
            <w:ins w:id="171" w:author="Stephen Mwanje (Nokia)" w:date="2025-03-10T18:14:00Z" w16du:dateUtc="2025-03-10T17:14:00Z">
              <w:r>
                <w:rPr>
                  <w:rFonts w:ascii="Arial" w:hAnsi="Arial"/>
                  <w:b/>
                  <w:bCs/>
                  <w:sz w:val="18"/>
                </w:rPr>
                <w:t>CONF</w:t>
              </w:r>
              <w:r w:rsidRPr="003579C2">
                <w:rPr>
                  <w:rFonts w:ascii="Arial" w:hAnsi="Arial"/>
                  <w:b/>
                  <w:bCs/>
                  <w:sz w:val="18"/>
                </w:rPr>
                <w:t>-</w:t>
              </w:r>
              <w:r w:rsidRPr="007B7EFF">
                <w:rPr>
                  <w:rFonts w:ascii="Arial" w:hAnsi="Arial"/>
                  <w:sz w:val="18"/>
                </w:rPr>
                <w:t>ACTTM</w:t>
              </w:r>
            </w:ins>
          </w:p>
        </w:tc>
      </w:tr>
      <w:tr w:rsidR="00221557" w:rsidRPr="00D821B2" w14:paraId="403B7672" w14:textId="77777777" w:rsidTr="002D1886">
        <w:trPr>
          <w:jc w:val="center"/>
          <w:ins w:id="172" w:author="Stephen Mwanje (Nokia)" w:date="2025-03-10T18:14:00Z"/>
        </w:trPr>
        <w:tc>
          <w:tcPr>
            <w:tcW w:w="1838" w:type="dxa"/>
            <w:tcBorders>
              <w:top w:val="single" w:sz="4" w:space="0" w:color="auto"/>
              <w:left w:val="single" w:sz="4" w:space="0" w:color="auto"/>
              <w:bottom w:val="single" w:sz="4" w:space="0" w:color="auto"/>
              <w:right w:val="single" w:sz="4" w:space="0" w:color="auto"/>
            </w:tcBorders>
          </w:tcPr>
          <w:p w14:paraId="574CF58C" w14:textId="77777777" w:rsidR="00221557" w:rsidRPr="00995A29" w:rsidRDefault="00221557" w:rsidP="002D1886">
            <w:pPr>
              <w:rPr>
                <w:ins w:id="173" w:author="Stephen Mwanje (Nokia)" w:date="2025-03-10T18:14:00Z" w16du:dateUtc="2025-03-10T17:14:00Z"/>
                <w:rFonts w:ascii="Arial" w:hAnsi="Arial"/>
                <w:b/>
                <w:bCs/>
                <w:sz w:val="18"/>
              </w:rPr>
            </w:pPr>
            <w:ins w:id="174" w:author="Stephen Mwanje (Nokia)" w:date="2025-03-10T18:14:00Z" w16du:dateUtc="2025-03-10T17:14:00Z">
              <w:r>
                <w:rPr>
                  <w:rFonts w:ascii="Arial" w:hAnsi="Arial"/>
                  <w:b/>
                  <w:bCs/>
                  <w:sz w:val="18"/>
                </w:rPr>
                <w:t>REQ-CONF-</w:t>
              </w:r>
              <w:r w:rsidRPr="007B7EFF">
                <w:rPr>
                  <w:rFonts w:ascii="Arial" w:hAnsi="Arial"/>
                  <w:sz w:val="18"/>
                </w:rPr>
                <w:t>ACTTM</w:t>
              </w:r>
              <w:r w:rsidRPr="00995A29">
                <w:rPr>
                  <w:rFonts w:ascii="Arial" w:hAnsi="Arial"/>
                  <w:b/>
                  <w:bCs/>
                  <w:sz w:val="18"/>
                </w:rPr>
                <w:t>-0</w:t>
              </w:r>
              <w:r>
                <w:rPr>
                  <w:rFonts w:ascii="Arial" w:hAnsi="Arial"/>
                  <w:b/>
                  <w:bCs/>
                  <w:sz w:val="18"/>
                </w:rPr>
                <w:t>3</w:t>
              </w:r>
            </w:ins>
          </w:p>
        </w:tc>
        <w:tc>
          <w:tcPr>
            <w:tcW w:w="5850" w:type="dxa"/>
            <w:tcBorders>
              <w:top w:val="single" w:sz="4" w:space="0" w:color="auto"/>
              <w:left w:val="single" w:sz="4" w:space="0" w:color="auto"/>
              <w:bottom w:val="single" w:sz="4" w:space="0" w:color="auto"/>
              <w:right w:val="single" w:sz="4" w:space="0" w:color="auto"/>
            </w:tcBorders>
          </w:tcPr>
          <w:p w14:paraId="3E74D241" w14:textId="77777777" w:rsidR="00221557" w:rsidRPr="0031242A" w:rsidRDefault="00221557" w:rsidP="002D1886">
            <w:pPr>
              <w:rPr>
                <w:ins w:id="175" w:author="Stephen Mwanje (Nokia)" w:date="2025-03-10T18:14:00Z" w16du:dateUtc="2025-03-10T17:14:00Z"/>
              </w:rPr>
            </w:pPr>
            <w:ins w:id="176" w:author="Stephen Mwanje (Nokia)" w:date="2025-03-10T18:14:00Z" w16du:dateUtc="2025-03-10T17:14:00Z">
              <w:r w:rsidRPr="0031242A">
                <w:t xml:space="preserve">The </w:t>
              </w:r>
              <w:r>
                <w:t>3GPP Management System</w:t>
              </w:r>
              <w:r w:rsidRPr="0031242A">
                <w:t xml:space="preserve"> should support a capability to </w:t>
              </w:r>
              <w:r>
                <w:t xml:space="preserve">avoid or </w:t>
              </w:r>
              <w:r w:rsidRPr="0031242A">
                <w:t xml:space="preserve">resolve a CCL </w:t>
              </w:r>
              <w:r>
                <w:t>action-execution-time targets</w:t>
              </w:r>
              <w:r w:rsidRPr="0031242A">
                <w:t xml:space="preserve"> </w:t>
              </w:r>
              <w:r>
                <w:t>c</w:t>
              </w:r>
              <w:r w:rsidRPr="0031242A">
                <w:t>onflict</w:t>
              </w:r>
              <w:r>
                <w:t xml:space="preserve"> </w:t>
              </w:r>
              <w:r w:rsidRPr="0031242A">
                <w:t>that has been detected</w:t>
              </w:r>
            </w:ins>
          </w:p>
        </w:tc>
        <w:tc>
          <w:tcPr>
            <w:tcW w:w="2008" w:type="dxa"/>
            <w:tcBorders>
              <w:top w:val="single" w:sz="4" w:space="0" w:color="auto"/>
              <w:left w:val="single" w:sz="4" w:space="0" w:color="auto"/>
              <w:bottom w:val="single" w:sz="4" w:space="0" w:color="auto"/>
              <w:right w:val="single" w:sz="4" w:space="0" w:color="auto"/>
            </w:tcBorders>
          </w:tcPr>
          <w:p w14:paraId="22B2CBA6" w14:textId="77777777" w:rsidR="00221557" w:rsidRDefault="00221557" w:rsidP="002D1886">
            <w:pPr>
              <w:keepLines/>
              <w:spacing w:after="0"/>
              <w:rPr>
                <w:ins w:id="177" w:author="Stephen Mwanje (Nokia)" w:date="2025-03-10T18:14:00Z" w16du:dateUtc="2025-03-10T17:14:00Z"/>
                <w:rFonts w:ascii="Arial" w:hAnsi="Arial"/>
                <w:b/>
                <w:bCs/>
                <w:sz w:val="18"/>
              </w:rPr>
            </w:pPr>
            <w:ins w:id="178" w:author="Stephen Mwanje (Nokia)" w:date="2025-03-10T18:14:00Z" w16du:dateUtc="2025-03-10T17:14:00Z">
              <w:r>
                <w:rPr>
                  <w:rFonts w:ascii="Arial" w:hAnsi="Arial"/>
                  <w:b/>
                  <w:bCs/>
                  <w:sz w:val="18"/>
                </w:rPr>
                <w:t>CONF</w:t>
              </w:r>
              <w:r w:rsidRPr="003579C2">
                <w:rPr>
                  <w:rFonts w:ascii="Arial" w:hAnsi="Arial"/>
                  <w:b/>
                  <w:bCs/>
                  <w:sz w:val="18"/>
                </w:rPr>
                <w:t>-</w:t>
              </w:r>
              <w:r w:rsidRPr="007B7EFF">
                <w:rPr>
                  <w:rFonts w:ascii="Arial" w:hAnsi="Arial"/>
                  <w:sz w:val="18"/>
                </w:rPr>
                <w:t>ACTTM</w:t>
              </w:r>
            </w:ins>
          </w:p>
        </w:tc>
      </w:tr>
      <w:tr w:rsidR="00221557" w:rsidRPr="00D821B2" w14:paraId="3F21CF9F" w14:textId="77777777" w:rsidTr="002D1886">
        <w:trPr>
          <w:jc w:val="center"/>
          <w:ins w:id="179" w:author="Stephen Mwanje (Nokia)" w:date="2025-03-10T18:14:00Z"/>
        </w:trPr>
        <w:tc>
          <w:tcPr>
            <w:tcW w:w="1838" w:type="dxa"/>
            <w:tcBorders>
              <w:top w:val="single" w:sz="4" w:space="0" w:color="auto"/>
              <w:left w:val="single" w:sz="4" w:space="0" w:color="auto"/>
              <w:bottom w:val="single" w:sz="4" w:space="0" w:color="auto"/>
              <w:right w:val="single" w:sz="4" w:space="0" w:color="auto"/>
            </w:tcBorders>
          </w:tcPr>
          <w:p w14:paraId="443BD6C5" w14:textId="77777777" w:rsidR="00221557" w:rsidRDefault="00221557" w:rsidP="002D1886">
            <w:pPr>
              <w:rPr>
                <w:ins w:id="180" w:author="Stephen Mwanje (Nokia)" w:date="2025-03-10T18:14:00Z" w16du:dateUtc="2025-03-10T17:14:00Z"/>
                <w:rFonts w:ascii="Arial" w:hAnsi="Arial"/>
                <w:b/>
                <w:bCs/>
                <w:sz w:val="18"/>
              </w:rPr>
            </w:pPr>
            <w:ins w:id="181" w:author="Stephen Mwanje (Nokia)" w:date="2025-03-10T18:14:00Z" w16du:dateUtc="2025-03-10T17:14:00Z">
              <w:r>
                <w:rPr>
                  <w:rFonts w:ascii="Arial" w:hAnsi="Arial"/>
                  <w:b/>
                  <w:bCs/>
                  <w:sz w:val="18"/>
                </w:rPr>
                <w:t>REQ-CONF-</w:t>
              </w:r>
              <w:r w:rsidRPr="007B7EFF">
                <w:rPr>
                  <w:rFonts w:ascii="Arial" w:hAnsi="Arial"/>
                  <w:sz w:val="18"/>
                </w:rPr>
                <w:t>ACTTM</w:t>
              </w:r>
              <w:r w:rsidRPr="00995A29">
                <w:rPr>
                  <w:rFonts w:ascii="Arial" w:hAnsi="Arial"/>
                  <w:b/>
                  <w:bCs/>
                  <w:sz w:val="18"/>
                </w:rPr>
                <w:t>-0</w:t>
              </w:r>
              <w:r>
                <w:rPr>
                  <w:rFonts w:ascii="Arial" w:hAnsi="Arial"/>
                  <w:b/>
                  <w:bCs/>
                  <w:sz w:val="18"/>
                </w:rPr>
                <w:t>4</w:t>
              </w:r>
            </w:ins>
          </w:p>
        </w:tc>
        <w:tc>
          <w:tcPr>
            <w:tcW w:w="5850" w:type="dxa"/>
            <w:tcBorders>
              <w:top w:val="single" w:sz="4" w:space="0" w:color="auto"/>
              <w:left w:val="single" w:sz="4" w:space="0" w:color="auto"/>
              <w:bottom w:val="single" w:sz="4" w:space="0" w:color="auto"/>
              <w:right w:val="single" w:sz="4" w:space="0" w:color="auto"/>
            </w:tcBorders>
          </w:tcPr>
          <w:p w14:paraId="46AB17DC" w14:textId="77777777" w:rsidR="00221557" w:rsidRPr="0031242A" w:rsidRDefault="00221557" w:rsidP="002D1886">
            <w:pPr>
              <w:rPr>
                <w:ins w:id="182" w:author="Stephen Mwanje (Nokia)" w:date="2025-03-10T18:14:00Z" w16du:dateUtc="2025-03-10T17:14:00Z"/>
              </w:rPr>
            </w:pPr>
            <w:ins w:id="183" w:author="Stephen Mwanje (Nokia)" w:date="2025-03-10T18:14:00Z" w16du:dateUtc="2025-03-10T17:14:00Z">
              <w:r w:rsidRPr="0031242A">
                <w:t xml:space="preserve">The </w:t>
              </w:r>
              <w:r>
                <w:t>3GPP Management System</w:t>
              </w:r>
              <w:r w:rsidRPr="0031242A">
                <w:t xml:space="preserve"> should support a capability </w:t>
              </w:r>
              <w:r>
                <w:t xml:space="preserve">enabling the MnS consumer to configure a hierarchy of </w:t>
              </w:r>
              <w:r w:rsidRPr="0031242A">
                <w:t>a CCL</w:t>
              </w:r>
            </w:ins>
          </w:p>
        </w:tc>
        <w:tc>
          <w:tcPr>
            <w:tcW w:w="2008" w:type="dxa"/>
            <w:tcBorders>
              <w:top w:val="single" w:sz="4" w:space="0" w:color="auto"/>
              <w:left w:val="single" w:sz="4" w:space="0" w:color="auto"/>
              <w:bottom w:val="single" w:sz="4" w:space="0" w:color="auto"/>
              <w:right w:val="single" w:sz="4" w:space="0" w:color="auto"/>
            </w:tcBorders>
          </w:tcPr>
          <w:p w14:paraId="2CBF3A06" w14:textId="77777777" w:rsidR="00221557" w:rsidRDefault="00221557" w:rsidP="002D1886">
            <w:pPr>
              <w:keepLines/>
              <w:spacing w:after="0"/>
              <w:rPr>
                <w:ins w:id="184" w:author="Stephen Mwanje (Nokia)" w:date="2025-03-10T18:14:00Z" w16du:dateUtc="2025-03-10T17:14:00Z"/>
                <w:rFonts w:ascii="Arial" w:hAnsi="Arial"/>
                <w:b/>
                <w:bCs/>
                <w:sz w:val="18"/>
              </w:rPr>
            </w:pPr>
            <w:ins w:id="185" w:author="Stephen Mwanje (Nokia)" w:date="2025-03-10T18:14:00Z" w16du:dateUtc="2025-03-10T17:14:00Z">
              <w:r>
                <w:rPr>
                  <w:rFonts w:ascii="Arial" w:hAnsi="Arial"/>
                  <w:b/>
                  <w:bCs/>
                  <w:sz w:val="18"/>
                </w:rPr>
                <w:t>CONF</w:t>
              </w:r>
              <w:r w:rsidRPr="003579C2">
                <w:rPr>
                  <w:rFonts w:ascii="Arial" w:hAnsi="Arial"/>
                  <w:b/>
                  <w:bCs/>
                  <w:sz w:val="18"/>
                </w:rPr>
                <w:t>-</w:t>
              </w:r>
              <w:r w:rsidRPr="007B7EFF">
                <w:rPr>
                  <w:rFonts w:ascii="Arial" w:hAnsi="Arial"/>
                  <w:sz w:val="18"/>
                </w:rPr>
                <w:t>ACTTM</w:t>
              </w:r>
            </w:ins>
          </w:p>
        </w:tc>
      </w:tr>
    </w:tbl>
    <w:p w14:paraId="713E740B" w14:textId="77777777" w:rsidR="00FA2678" w:rsidRDefault="00FA2678" w:rsidP="00FA2678">
      <w:pPr>
        <w:rPr>
          <w:lang w:val="en-US"/>
        </w:rPr>
      </w:pPr>
    </w:p>
    <w:p w14:paraId="56F3956E" w14:textId="77777777" w:rsidR="00FA2678" w:rsidRDefault="00FA2678" w:rsidP="00FA26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3F6CA47" w14:textId="59F25EE9" w:rsidR="0010310B" w:rsidRDefault="0010310B" w:rsidP="00FA2678">
      <w:pPr>
        <w:rPr>
          <w:lang w:eastAsia="zh-CN"/>
        </w:rPr>
      </w:pPr>
    </w:p>
    <w:bookmarkEnd w:id="7"/>
    <w:bookmarkEnd w:id="8"/>
    <w:bookmarkEnd w:id="4"/>
    <w:sectPr w:rsidR="0010310B">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9B725" w14:textId="77777777" w:rsidR="00911BAB" w:rsidRDefault="00911BAB">
      <w:r>
        <w:separator/>
      </w:r>
    </w:p>
  </w:endnote>
  <w:endnote w:type="continuationSeparator" w:id="0">
    <w:p w14:paraId="4BDCF259" w14:textId="77777777" w:rsidR="00911BAB" w:rsidRDefault="00911BAB">
      <w:r>
        <w:continuationSeparator/>
      </w:r>
    </w:p>
  </w:endnote>
  <w:endnote w:type="continuationNotice" w:id="1">
    <w:p w14:paraId="1303455C" w14:textId="77777777" w:rsidR="00911BAB" w:rsidRDefault="00911B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20F6E" w14:textId="77777777" w:rsidR="00911BAB" w:rsidRDefault="00911BAB">
      <w:r>
        <w:separator/>
      </w:r>
    </w:p>
  </w:footnote>
  <w:footnote w:type="continuationSeparator" w:id="0">
    <w:p w14:paraId="2786E26D" w14:textId="77777777" w:rsidR="00911BAB" w:rsidRDefault="00911BAB">
      <w:r>
        <w:continuationSeparator/>
      </w:r>
    </w:p>
  </w:footnote>
  <w:footnote w:type="continuationNotice" w:id="1">
    <w:p w14:paraId="01B5EA6E" w14:textId="77777777" w:rsidR="00911BAB" w:rsidRDefault="00911B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18065801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45CA"/>
    <w:rsid w:val="00007D7E"/>
    <w:rsid w:val="0001789E"/>
    <w:rsid w:val="0002049F"/>
    <w:rsid w:val="00021226"/>
    <w:rsid w:val="000256CD"/>
    <w:rsid w:val="00033397"/>
    <w:rsid w:val="00034F06"/>
    <w:rsid w:val="00040095"/>
    <w:rsid w:val="00044808"/>
    <w:rsid w:val="00051834"/>
    <w:rsid w:val="00053640"/>
    <w:rsid w:val="00053ED3"/>
    <w:rsid w:val="00054A22"/>
    <w:rsid w:val="000561C1"/>
    <w:rsid w:val="000562AC"/>
    <w:rsid w:val="00061FB4"/>
    <w:rsid w:val="00062023"/>
    <w:rsid w:val="00062ECD"/>
    <w:rsid w:val="00064C39"/>
    <w:rsid w:val="000655A6"/>
    <w:rsid w:val="0006732A"/>
    <w:rsid w:val="0007284A"/>
    <w:rsid w:val="00076C32"/>
    <w:rsid w:val="000771B4"/>
    <w:rsid w:val="00080512"/>
    <w:rsid w:val="00082398"/>
    <w:rsid w:val="0008701B"/>
    <w:rsid w:val="00092B0D"/>
    <w:rsid w:val="0009388A"/>
    <w:rsid w:val="00093D64"/>
    <w:rsid w:val="000B0D81"/>
    <w:rsid w:val="000B5DD0"/>
    <w:rsid w:val="000C173F"/>
    <w:rsid w:val="000C2DC6"/>
    <w:rsid w:val="000C47C3"/>
    <w:rsid w:val="000C6A64"/>
    <w:rsid w:val="000C7862"/>
    <w:rsid w:val="000D0D3A"/>
    <w:rsid w:val="000D12AE"/>
    <w:rsid w:val="000D58AB"/>
    <w:rsid w:val="000D7271"/>
    <w:rsid w:val="000E0A9A"/>
    <w:rsid w:val="000E41AF"/>
    <w:rsid w:val="000F35FB"/>
    <w:rsid w:val="000F4AAB"/>
    <w:rsid w:val="000F69B9"/>
    <w:rsid w:val="0010310B"/>
    <w:rsid w:val="00104A52"/>
    <w:rsid w:val="00107629"/>
    <w:rsid w:val="001128F1"/>
    <w:rsid w:val="001167CC"/>
    <w:rsid w:val="0012228F"/>
    <w:rsid w:val="00131C55"/>
    <w:rsid w:val="00133525"/>
    <w:rsid w:val="00135AAA"/>
    <w:rsid w:val="00142FBA"/>
    <w:rsid w:val="001517CD"/>
    <w:rsid w:val="001518B2"/>
    <w:rsid w:val="0015787C"/>
    <w:rsid w:val="001660A2"/>
    <w:rsid w:val="001701FE"/>
    <w:rsid w:val="00170F8D"/>
    <w:rsid w:val="00175B04"/>
    <w:rsid w:val="00177CEC"/>
    <w:rsid w:val="00183F5D"/>
    <w:rsid w:val="00191F47"/>
    <w:rsid w:val="00196715"/>
    <w:rsid w:val="001A4C42"/>
    <w:rsid w:val="001A4CDD"/>
    <w:rsid w:val="001A5A8D"/>
    <w:rsid w:val="001A6524"/>
    <w:rsid w:val="001A7420"/>
    <w:rsid w:val="001B6637"/>
    <w:rsid w:val="001C1F4E"/>
    <w:rsid w:val="001C21C3"/>
    <w:rsid w:val="001C2EC7"/>
    <w:rsid w:val="001C5920"/>
    <w:rsid w:val="001C61CB"/>
    <w:rsid w:val="001D02C2"/>
    <w:rsid w:val="001D15CD"/>
    <w:rsid w:val="001D3407"/>
    <w:rsid w:val="001D62BE"/>
    <w:rsid w:val="001D6734"/>
    <w:rsid w:val="001E041E"/>
    <w:rsid w:val="001E0BDD"/>
    <w:rsid w:val="001E4607"/>
    <w:rsid w:val="001E77F0"/>
    <w:rsid w:val="001F0C1D"/>
    <w:rsid w:val="001F1132"/>
    <w:rsid w:val="001F168B"/>
    <w:rsid w:val="001F4672"/>
    <w:rsid w:val="001F4BD5"/>
    <w:rsid w:val="001F5057"/>
    <w:rsid w:val="001F6FDC"/>
    <w:rsid w:val="001F74FE"/>
    <w:rsid w:val="002011DF"/>
    <w:rsid w:val="00212E67"/>
    <w:rsid w:val="00213BAE"/>
    <w:rsid w:val="00215E65"/>
    <w:rsid w:val="00220891"/>
    <w:rsid w:val="00221557"/>
    <w:rsid w:val="002232AA"/>
    <w:rsid w:val="002273E2"/>
    <w:rsid w:val="00230CD4"/>
    <w:rsid w:val="00232015"/>
    <w:rsid w:val="002347A2"/>
    <w:rsid w:val="002352F5"/>
    <w:rsid w:val="00245990"/>
    <w:rsid w:val="0025388F"/>
    <w:rsid w:val="00256AE3"/>
    <w:rsid w:val="00261650"/>
    <w:rsid w:val="00262A32"/>
    <w:rsid w:val="00265407"/>
    <w:rsid w:val="002675F0"/>
    <w:rsid w:val="00271602"/>
    <w:rsid w:val="002760EE"/>
    <w:rsid w:val="0028348C"/>
    <w:rsid w:val="00285CA8"/>
    <w:rsid w:val="00286096"/>
    <w:rsid w:val="00287842"/>
    <w:rsid w:val="00291FBA"/>
    <w:rsid w:val="00297D6B"/>
    <w:rsid w:val="002A5302"/>
    <w:rsid w:val="002A6523"/>
    <w:rsid w:val="002A656C"/>
    <w:rsid w:val="002A6C71"/>
    <w:rsid w:val="002A6C9C"/>
    <w:rsid w:val="002A78E9"/>
    <w:rsid w:val="002B28EF"/>
    <w:rsid w:val="002B30FF"/>
    <w:rsid w:val="002B36C0"/>
    <w:rsid w:val="002B6339"/>
    <w:rsid w:val="002C13F4"/>
    <w:rsid w:val="002C63DB"/>
    <w:rsid w:val="002C79C6"/>
    <w:rsid w:val="002D1892"/>
    <w:rsid w:val="002D24F3"/>
    <w:rsid w:val="002D2CB3"/>
    <w:rsid w:val="002E00EE"/>
    <w:rsid w:val="002E0D08"/>
    <w:rsid w:val="002F352F"/>
    <w:rsid w:val="00300DFE"/>
    <w:rsid w:val="003056B9"/>
    <w:rsid w:val="00311289"/>
    <w:rsid w:val="003119C3"/>
    <w:rsid w:val="00313120"/>
    <w:rsid w:val="003172DC"/>
    <w:rsid w:val="0032157E"/>
    <w:rsid w:val="00325A15"/>
    <w:rsid w:val="00331B85"/>
    <w:rsid w:val="00334E0F"/>
    <w:rsid w:val="003355C4"/>
    <w:rsid w:val="00336E00"/>
    <w:rsid w:val="00342D42"/>
    <w:rsid w:val="003512AF"/>
    <w:rsid w:val="00353146"/>
    <w:rsid w:val="0035462D"/>
    <w:rsid w:val="00355B83"/>
    <w:rsid w:val="003563CB"/>
    <w:rsid w:val="00356555"/>
    <w:rsid w:val="00365965"/>
    <w:rsid w:val="003765B8"/>
    <w:rsid w:val="00397A72"/>
    <w:rsid w:val="003A0736"/>
    <w:rsid w:val="003A484C"/>
    <w:rsid w:val="003A7D35"/>
    <w:rsid w:val="003B3399"/>
    <w:rsid w:val="003B3FE5"/>
    <w:rsid w:val="003B4737"/>
    <w:rsid w:val="003C30E1"/>
    <w:rsid w:val="003C3151"/>
    <w:rsid w:val="003C3971"/>
    <w:rsid w:val="003C799D"/>
    <w:rsid w:val="003C7B3B"/>
    <w:rsid w:val="003D04CE"/>
    <w:rsid w:val="003D0989"/>
    <w:rsid w:val="003D1223"/>
    <w:rsid w:val="003D3AD1"/>
    <w:rsid w:val="003D6B94"/>
    <w:rsid w:val="003E2225"/>
    <w:rsid w:val="003E24C1"/>
    <w:rsid w:val="003E4A77"/>
    <w:rsid w:val="003F4289"/>
    <w:rsid w:val="0040214A"/>
    <w:rsid w:val="0040392F"/>
    <w:rsid w:val="00403A81"/>
    <w:rsid w:val="00406BE7"/>
    <w:rsid w:val="004141B3"/>
    <w:rsid w:val="004161EC"/>
    <w:rsid w:val="00423334"/>
    <w:rsid w:val="004274AA"/>
    <w:rsid w:val="00430E6A"/>
    <w:rsid w:val="004345EC"/>
    <w:rsid w:val="004377A7"/>
    <w:rsid w:val="00440A64"/>
    <w:rsid w:val="004442EC"/>
    <w:rsid w:val="00450CAA"/>
    <w:rsid w:val="004537FF"/>
    <w:rsid w:val="0045695B"/>
    <w:rsid w:val="00465515"/>
    <w:rsid w:val="004704E7"/>
    <w:rsid w:val="004718D2"/>
    <w:rsid w:val="00474910"/>
    <w:rsid w:val="00477810"/>
    <w:rsid w:val="0048013B"/>
    <w:rsid w:val="0048034D"/>
    <w:rsid w:val="00485174"/>
    <w:rsid w:val="004871C7"/>
    <w:rsid w:val="0049419E"/>
    <w:rsid w:val="004944EF"/>
    <w:rsid w:val="0049751D"/>
    <w:rsid w:val="004A0CCA"/>
    <w:rsid w:val="004A0EC7"/>
    <w:rsid w:val="004A1897"/>
    <w:rsid w:val="004A1FC3"/>
    <w:rsid w:val="004A31DE"/>
    <w:rsid w:val="004B0354"/>
    <w:rsid w:val="004C206C"/>
    <w:rsid w:val="004C30AC"/>
    <w:rsid w:val="004D3578"/>
    <w:rsid w:val="004D40FF"/>
    <w:rsid w:val="004D6416"/>
    <w:rsid w:val="004E0033"/>
    <w:rsid w:val="004E213A"/>
    <w:rsid w:val="004E2436"/>
    <w:rsid w:val="004E4E35"/>
    <w:rsid w:val="004E76D0"/>
    <w:rsid w:val="004F0988"/>
    <w:rsid w:val="004F3340"/>
    <w:rsid w:val="004F63C2"/>
    <w:rsid w:val="004F63FE"/>
    <w:rsid w:val="004F6CDE"/>
    <w:rsid w:val="005008A9"/>
    <w:rsid w:val="005012A7"/>
    <w:rsid w:val="005014CE"/>
    <w:rsid w:val="00502981"/>
    <w:rsid w:val="00503278"/>
    <w:rsid w:val="00505314"/>
    <w:rsid w:val="00521FBB"/>
    <w:rsid w:val="00526346"/>
    <w:rsid w:val="00526F8F"/>
    <w:rsid w:val="00530F35"/>
    <w:rsid w:val="00531D19"/>
    <w:rsid w:val="005321E6"/>
    <w:rsid w:val="0053388B"/>
    <w:rsid w:val="00535773"/>
    <w:rsid w:val="005366E6"/>
    <w:rsid w:val="005412DF"/>
    <w:rsid w:val="00541D47"/>
    <w:rsid w:val="005426B8"/>
    <w:rsid w:val="00543E6C"/>
    <w:rsid w:val="0054420F"/>
    <w:rsid w:val="00545B79"/>
    <w:rsid w:val="005473EB"/>
    <w:rsid w:val="005530CC"/>
    <w:rsid w:val="00565087"/>
    <w:rsid w:val="005660B5"/>
    <w:rsid w:val="00580BC7"/>
    <w:rsid w:val="005842B9"/>
    <w:rsid w:val="00590D90"/>
    <w:rsid w:val="005932D5"/>
    <w:rsid w:val="00597B11"/>
    <w:rsid w:val="005A63A7"/>
    <w:rsid w:val="005B2159"/>
    <w:rsid w:val="005B78C1"/>
    <w:rsid w:val="005C23BE"/>
    <w:rsid w:val="005C7B80"/>
    <w:rsid w:val="005C7C6E"/>
    <w:rsid w:val="005D1FB7"/>
    <w:rsid w:val="005D2E01"/>
    <w:rsid w:val="005D7526"/>
    <w:rsid w:val="005E30C1"/>
    <w:rsid w:val="005E33EE"/>
    <w:rsid w:val="005E3BF3"/>
    <w:rsid w:val="005E4BB2"/>
    <w:rsid w:val="005F788A"/>
    <w:rsid w:val="00602AEA"/>
    <w:rsid w:val="00614FDF"/>
    <w:rsid w:val="00623B59"/>
    <w:rsid w:val="00634A33"/>
    <w:rsid w:val="0063543D"/>
    <w:rsid w:val="006358B6"/>
    <w:rsid w:val="0064427F"/>
    <w:rsid w:val="00647114"/>
    <w:rsid w:val="00660368"/>
    <w:rsid w:val="0066518B"/>
    <w:rsid w:val="006667CF"/>
    <w:rsid w:val="00671C0D"/>
    <w:rsid w:val="00672A18"/>
    <w:rsid w:val="006746A8"/>
    <w:rsid w:val="00676BE7"/>
    <w:rsid w:val="00687BB9"/>
    <w:rsid w:val="006912E9"/>
    <w:rsid w:val="00692637"/>
    <w:rsid w:val="006927C5"/>
    <w:rsid w:val="006943D0"/>
    <w:rsid w:val="006A2782"/>
    <w:rsid w:val="006A323F"/>
    <w:rsid w:val="006A561E"/>
    <w:rsid w:val="006A692F"/>
    <w:rsid w:val="006B2E87"/>
    <w:rsid w:val="006B30D0"/>
    <w:rsid w:val="006B343F"/>
    <w:rsid w:val="006B4CDE"/>
    <w:rsid w:val="006C3D95"/>
    <w:rsid w:val="006C70AA"/>
    <w:rsid w:val="006C7936"/>
    <w:rsid w:val="006D2311"/>
    <w:rsid w:val="006D41A3"/>
    <w:rsid w:val="006E032E"/>
    <w:rsid w:val="006E2C58"/>
    <w:rsid w:val="006E5C86"/>
    <w:rsid w:val="006F1942"/>
    <w:rsid w:val="006F3556"/>
    <w:rsid w:val="006F44DB"/>
    <w:rsid w:val="00701116"/>
    <w:rsid w:val="0071174C"/>
    <w:rsid w:val="0071279E"/>
    <w:rsid w:val="0071295D"/>
    <w:rsid w:val="0071308F"/>
    <w:rsid w:val="0071355D"/>
    <w:rsid w:val="00713C44"/>
    <w:rsid w:val="00715EE6"/>
    <w:rsid w:val="00722085"/>
    <w:rsid w:val="00727118"/>
    <w:rsid w:val="00734A5B"/>
    <w:rsid w:val="0074026F"/>
    <w:rsid w:val="0074050D"/>
    <w:rsid w:val="007429F6"/>
    <w:rsid w:val="00744E76"/>
    <w:rsid w:val="007468ED"/>
    <w:rsid w:val="00746BDE"/>
    <w:rsid w:val="00747A6A"/>
    <w:rsid w:val="00747F3E"/>
    <w:rsid w:val="007538EF"/>
    <w:rsid w:val="007560E0"/>
    <w:rsid w:val="00762831"/>
    <w:rsid w:val="00765EA3"/>
    <w:rsid w:val="0076667E"/>
    <w:rsid w:val="00772914"/>
    <w:rsid w:val="00774201"/>
    <w:rsid w:val="00774DA4"/>
    <w:rsid w:val="00775260"/>
    <w:rsid w:val="007764CC"/>
    <w:rsid w:val="00781F0F"/>
    <w:rsid w:val="00790765"/>
    <w:rsid w:val="0079204D"/>
    <w:rsid w:val="0079625E"/>
    <w:rsid w:val="007976D8"/>
    <w:rsid w:val="007A01CB"/>
    <w:rsid w:val="007A2E9A"/>
    <w:rsid w:val="007A391C"/>
    <w:rsid w:val="007A6D02"/>
    <w:rsid w:val="007B0E79"/>
    <w:rsid w:val="007B5DD0"/>
    <w:rsid w:val="007B600E"/>
    <w:rsid w:val="007C05F9"/>
    <w:rsid w:val="007C09C3"/>
    <w:rsid w:val="007C38ED"/>
    <w:rsid w:val="007C49BB"/>
    <w:rsid w:val="007C69D6"/>
    <w:rsid w:val="007C6E5C"/>
    <w:rsid w:val="007D5964"/>
    <w:rsid w:val="007D770D"/>
    <w:rsid w:val="007E2765"/>
    <w:rsid w:val="007E2996"/>
    <w:rsid w:val="007E5013"/>
    <w:rsid w:val="007F0F4A"/>
    <w:rsid w:val="00800784"/>
    <w:rsid w:val="008028A4"/>
    <w:rsid w:val="0080480F"/>
    <w:rsid w:val="00804DA8"/>
    <w:rsid w:val="00810926"/>
    <w:rsid w:val="00811B0E"/>
    <w:rsid w:val="008131C0"/>
    <w:rsid w:val="00816788"/>
    <w:rsid w:val="00822032"/>
    <w:rsid w:val="00823B14"/>
    <w:rsid w:val="00824208"/>
    <w:rsid w:val="00824439"/>
    <w:rsid w:val="00830747"/>
    <w:rsid w:val="00831751"/>
    <w:rsid w:val="00837130"/>
    <w:rsid w:val="008447F5"/>
    <w:rsid w:val="00847D1D"/>
    <w:rsid w:val="00855D2B"/>
    <w:rsid w:val="00867E84"/>
    <w:rsid w:val="0087511D"/>
    <w:rsid w:val="008766F2"/>
    <w:rsid w:val="008768CA"/>
    <w:rsid w:val="00877E76"/>
    <w:rsid w:val="0088705A"/>
    <w:rsid w:val="008873EA"/>
    <w:rsid w:val="008917A0"/>
    <w:rsid w:val="008A7A00"/>
    <w:rsid w:val="008B0128"/>
    <w:rsid w:val="008B0DD7"/>
    <w:rsid w:val="008B2FCD"/>
    <w:rsid w:val="008C2E14"/>
    <w:rsid w:val="008C3043"/>
    <w:rsid w:val="008C384C"/>
    <w:rsid w:val="008D1051"/>
    <w:rsid w:val="008D1B20"/>
    <w:rsid w:val="008D20B6"/>
    <w:rsid w:val="008D4A03"/>
    <w:rsid w:val="008D7DC0"/>
    <w:rsid w:val="008E2D68"/>
    <w:rsid w:val="008E5736"/>
    <w:rsid w:val="008E6756"/>
    <w:rsid w:val="0090271F"/>
    <w:rsid w:val="00902E23"/>
    <w:rsid w:val="00903A4D"/>
    <w:rsid w:val="0090548D"/>
    <w:rsid w:val="009056CE"/>
    <w:rsid w:val="00907E80"/>
    <w:rsid w:val="009114D7"/>
    <w:rsid w:val="009118FD"/>
    <w:rsid w:val="00911BAB"/>
    <w:rsid w:val="0091348E"/>
    <w:rsid w:val="00916EEA"/>
    <w:rsid w:val="00917CCB"/>
    <w:rsid w:val="00917F36"/>
    <w:rsid w:val="009268D9"/>
    <w:rsid w:val="00932D06"/>
    <w:rsid w:val="00933FB0"/>
    <w:rsid w:val="0094149B"/>
    <w:rsid w:val="00942EC2"/>
    <w:rsid w:val="00955B4B"/>
    <w:rsid w:val="00955CBC"/>
    <w:rsid w:val="009608E3"/>
    <w:rsid w:val="00962DCF"/>
    <w:rsid w:val="00966808"/>
    <w:rsid w:val="009772CA"/>
    <w:rsid w:val="00982151"/>
    <w:rsid w:val="00982389"/>
    <w:rsid w:val="00982990"/>
    <w:rsid w:val="00985A7D"/>
    <w:rsid w:val="00985EDC"/>
    <w:rsid w:val="009873F8"/>
    <w:rsid w:val="00987F4D"/>
    <w:rsid w:val="00993274"/>
    <w:rsid w:val="009B54AD"/>
    <w:rsid w:val="009D5EBB"/>
    <w:rsid w:val="009E282C"/>
    <w:rsid w:val="009E33DB"/>
    <w:rsid w:val="009E7385"/>
    <w:rsid w:val="009E7E76"/>
    <w:rsid w:val="009F12CD"/>
    <w:rsid w:val="009F2273"/>
    <w:rsid w:val="009F37B7"/>
    <w:rsid w:val="00A055C2"/>
    <w:rsid w:val="00A077EB"/>
    <w:rsid w:val="00A07B11"/>
    <w:rsid w:val="00A10F02"/>
    <w:rsid w:val="00A10FAF"/>
    <w:rsid w:val="00A13B4C"/>
    <w:rsid w:val="00A1491A"/>
    <w:rsid w:val="00A164B4"/>
    <w:rsid w:val="00A164C1"/>
    <w:rsid w:val="00A2165E"/>
    <w:rsid w:val="00A247F0"/>
    <w:rsid w:val="00A26956"/>
    <w:rsid w:val="00A27486"/>
    <w:rsid w:val="00A31F24"/>
    <w:rsid w:val="00A333EE"/>
    <w:rsid w:val="00A40D44"/>
    <w:rsid w:val="00A410F0"/>
    <w:rsid w:val="00A43A5A"/>
    <w:rsid w:val="00A53724"/>
    <w:rsid w:val="00A5544B"/>
    <w:rsid w:val="00A56066"/>
    <w:rsid w:val="00A67650"/>
    <w:rsid w:val="00A73129"/>
    <w:rsid w:val="00A77FF7"/>
    <w:rsid w:val="00A803A3"/>
    <w:rsid w:val="00A8197E"/>
    <w:rsid w:val="00A82346"/>
    <w:rsid w:val="00A829F3"/>
    <w:rsid w:val="00A92BA1"/>
    <w:rsid w:val="00A94759"/>
    <w:rsid w:val="00A95A32"/>
    <w:rsid w:val="00AA00FA"/>
    <w:rsid w:val="00AA169A"/>
    <w:rsid w:val="00AA3F40"/>
    <w:rsid w:val="00AA60C1"/>
    <w:rsid w:val="00AB2023"/>
    <w:rsid w:val="00AB4076"/>
    <w:rsid w:val="00AB4A5D"/>
    <w:rsid w:val="00AC2501"/>
    <w:rsid w:val="00AC6BC6"/>
    <w:rsid w:val="00AD39F7"/>
    <w:rsid w:val="00AD3D10"/>
    <w:rsid w:val="00AD4741"/>
    <w:rsid w:val="00AD7D4A"/>
    <w:rsid w:val="00AE0949"/>
    <w:rsid w:val="00AE22AD"/>
    <w:rsid w:val="00AE2CC0"/>
    <w:rsid w:val="00AE35EC"/>
    <w:rsid w:val="00AE65E2"/>
    <w:rsid w:val="00AF1460"/>
    <w:rsid w:val="00AF501B"/>
    <w:rsid w:val="00AF5578"/>
    <w:rsid w:val="00AF68B6"/>
    <w:rsid w:val="00AF77BC"/>
    <w:rsid w:val="00B01983"/>
    <w:rsid w:val="00B06888"/>
    <w:rsid w:val="00B15449"/>
    <w:rsid w:val="00B22680"/>
    <w:rsid w:val="00B316E2"/>
    <w:rsid w:val="00B400C1"/>
    <w:rsid w:val="00B40E5B"/>
    <w:rsid w:val="00B4196C"/>
    <w:rsid w:val="00B43090"/>
    <w:rsid w:val="00B45766"/>
    <w:rsid w:val="00B6217B"/>
    <w:rsid w:val="00B627BE"/>
    <w:rsid w:val="00B679E3"/>
    <w:rsid w:val="00B71866"/>
    <w:rsid w:val="00B7200B"/>
    <w:rsid w:val="00B72FB9"/>
    <w:rsid w:val="00B73EBA"/>
    <w:rsid w:val="00B7565D"/>
    <w:rsid w:val="00B75DD2"/>
    <w:rsid w:val="00B8076B"/>
    <w:rsid w:val="00B83841"/>
    <w:rsid w:val="00B83859"/>
    <w:rsid w:val="00B86765"/>
    <w:rsid w:val="00B90FBB"/>
    <w:rsid w:val="00B93086"/>
    <w:rsid w:val="00BA03C5"/>
    <w:rsid w:val="00BA08CB"/>
    <w:rsid w:val="00BA19ED"/>
    <w:rsid w:val="00BA4B8D"/>
    <w:rsid w:val="00BB48B0"/>
    <w:rsid w:val="00BB5E52"/>
    <w:rsid w:val="00BC0F7D"/>
    <w:rsid w:val="00BD1AA5"/>
    <w:rsid w:val="00BD7D31"/>
    <w:rsid w:val="00BE3255"/>
    <w:rsid w:val="00BF128E"/>
    <w:rsid w:val="00BF75C3"/>
    <w:rsid w:val="00C06A97"/>
    <w:rsid w:val="00C074DD"/>
    <w:rsid w:val="00C135FD"/>
    <w:rsid w:val="00C1496A"/>
    <w:rsid w:val="00C23020"/>
    <w:rsid w:val="00C33079"/>
    <w:rsid w:val="00C4205D"/>
    <w:rsid w:val="00C4228E"/>
    <w:rsid w:val="00C42AA3"/>
    <w:rsid w:val="00C43355"/>
    <w:rsid w:val="00C45231"/>
    <w:rsid w:val="00C551FF"/>
    <w:rsid w:val="00C55B87"/>
    <w:rsid w:val="00C63489"/>
    <w:rsid w:val="00C63FDF"/>
    <w:rsid w:val="00C6652F"/>
    <w:rsid w:val="00C71C8E"/>
    <w:rsid w:val="00C72833"/>
    <w:rsid w:val="00C748F8"/>
    <w:rsid w:val="00C765BF"/>
    <w:rsid w:val="00C76D28"/>
    <w:rsid w:val="00C80F1D"/>
    <w:rsid w:val="00C825F9"/>
    <w:rsid w:val="00C82E7E"/>
    <w:rsid w:val="00C83902"/>
    <w:rsid w:val="00C8401B"/>
    <w:rsid w:val="00C87907"/>
    <w:rsid w:val="00C87A75"/>
    <w:rsid w:val="00C90DA7"/>
    <w:rsid w:val="00C91962"/>
    <w:rsid w:val="00C93F40"/>
    <w:rsid w:val="00C97CAC"/>
    <w:rsid w:val="00CA3D0C"/>
    <w:rsid w:val="00CA5626"/>
    <w:rsid w:val="00CB333C"/>
    <w:rsid w:val="00CB4E7C"/>
    <w:rsid w:val="00CB52FA"/>
    <w:rsid w:val="00CC22D2"/>
    <w:rsid w:val="00CC3A3D"/>
    <w:rsid w:val="00CD4733"/>
    <w:rsid w:val="00CD577F"/>
    <w:rsid w:val="00CD7D33"/>
    <w:rsid w:val="00CF3C72"/>
    <w:rsid w:val="00CF797E"/>
    <w:rsid w:val="00CF7A2E"/>
    <w:rsid w:val="00CF7D5C"/>
    <w:rsid w:val="00D028F8"/>
    <w:rsid w:val="00D07898"/>
    <w:rsid w:val="00D30F5C"/>
    <w:rsid w:val="00D3226A"/>
    <w:rsid w:val="00D32B9C"/>
    <w:rsid w:val="00D35400"/>
    <w:rsid w:val="00D3755C"/>
    <w:rsid w:val="00D4507D"/>
    <w:rsid w:val="00D52CA9"/>
    <w:rsid w:val="00D5377E"/>
    <w:rsid w:val="00D569BA"/>
    <w:rsid w:val="00D57972"/>
    <w:rsid w:val="00D57DA8"/>
    <w:rsid w:val="00D61906"/>
    <w:rsid w:val="00D675A9"/>
    <w:rsid w:val="00D676DA"/>
    <w:rsid w:val="00D738D6"/>
    <w:rsid w:val="00D74722"/>
    <w:rsid w:val="00D755EB"/>
    <w:rsid w:val="00D76048"/>
    <w:rsid w:val="00D80046"/>
    <w:rsid w:val="00D82E6F"/>
    <w:rsid w:val="00D848ED"/>
    <w:rsid w:val="00D84FBC"/>
    <w:rsid w:val="00D87E00"/>
    <w:rsid w:val="00D90180"/>
    <w:rsid w:val="00D9134D"/>
    <w:rsid w:val="00D93C72"/>
    <w:rsid w:val="00D950D3"/>
    <w:rsid w:val="00DA190A"/>
    <w:rsid w:val="00DA1F6A"/>
    <w:rsid w:val="00DA2939"/>
    <w:rsid w:val="00DA7A03"/>
    <w:rsid w:val="00DB089B"/>
    <w:rsid w:val="00DB1818"/>
    <w:rsid w:val="00DB657F"/>
    <w:rsid w:val="00DC0067"/>
    <w:rsid w:val="00DC309B"/>
    <w:rsid w:val="00DC4DA2"/>
    <w:rsid w:val="00DC5E38"/>
    <w:rsid w:val="00DD0DF3"/>
    <w:rsid w:val="00DD4C17"/>
    <w:rsid w:val="00DD500B"/>
    <w:rsid w:val="00DD74A5"/>
    <w:rsid w:val="00DE303E"/>
    <w:rsid w:val="00DE4C75"/>
    <w:rsid w:val="00DE7367"/>
    <w:rsid w:val="00DF0AA7"/>
    <w:rsid w:val="00DF121B"/>
    <w:rsid w:val="00DF1848"/>
    <w:rsid w:val="00DF2B1F"/>
    <w:rsid w:val="00DF4C8D"/>
    <w:rsid w:val="00DF6250"/>
    <w:rsid w:val="00DF62CD"/>
    <w:rsid w:val="00DF688C"/>
    <w:rsid w:val="00DF76DF"/>
    <w:rsid w:val="00E0157E"/>
    <w:rsid w:val="00E02625"/>
    <w:rsid w:val="00E03515"/>
    <w:rsid w:val="00E053D6"/>
    <w:rsid w:val="00E06E33"/>
    <w:rsid w:val="00E07CE8"/>
    <w:rsid w:val="00E131D5"/>
    <w:rsid w:val="00E14C69"/>
    <w:rsid w:val="00E16509"/>
    <w:rsid w:val="00E42CD7"/>
    <w:rsid w:val="00E44582"/>
    <w:rsid w:val="00E464A6"/>
    <w:rsid w:val="00E5391C"/>
    <w:rsid w:val="00E55ED6"/>
    <w:rsid w:val="00E561BE"/>
    <w:rsid w:val="00E56DEC"/>
    <w:rsid w:val="00E63E73"/>
    <w:rsid w:val="00E70B65"/>
    <w:rsid w:val="00E75260"/>
    <w:rsid w:val="00E7557A"/>
    <w:rsid w:val="00E77645"/>
    <w:rsid w:val="00E8012A"/>
    <w:rsid w:val="00E84B38"/>
    <w:rsid w:val="00E86A7D"/>
    <w:rsid w:val="00EA1290"/>
    <w:rsid w:val="00EA15B0"/>
    <w:rsid w:val="00EA2322"/>
    <w:rsid w:val="00EA56E2"/>
    <w:rsid w:val="00EA5EA7"/>
    <w:rsid w:val="00EB0CDD"/>
    <w:rsid w:val="00EB24D2"/>
    <w:rsid w:val="00EC1251"/>
    <w:rsid w:val="00EC4A25"/>
    <w:rsid w:val="00ED2F65"/>
    <w:rsid w:val="00ED37DA"/>
    <w:rsid w:val="00ED5671"/>
    <w:rsid w:val="00EE33F4"/>
    <w:rsid w:val="00EE47F6"/>
    <w:rsid w:val="00EF01B1"/>
    <w:rsid w:val="00EF608C"/>
    <w:rsid w:val="00EF75B6"/>
    <w:rsid w:val="00EF7E0A"/>
    <w:rsid w:val="00F025A2"/>
    <w:rsid w:val="00F042DD"/>
    <w:rsid w:val="00F04712"/>
    <w:rsid w:val="00F13360"/>
    <w:rsid w:val="00F16D09"/>
    <w:rsid w:val="00F22EC7"/>
    <w:rsid w:val="00F23639"/>
    <w:rsid w:val="00F2365D"/>
    <w:rsid w:val="00F24C11"/>
    <w:rsid w:val="00F25DCE"/>
    <w:rsid w:val="00F325C8"/>
    <w:rsid w:val="00F3334E"/>
    <w:rsid w:val="00F33B1B"/>
    <w:rsid w:val="00F408D7"/>
    <w:rsid w:val="00F40CEF"/>
    <w:rsid w:val="00F411FB"/>
    <w:rsid w:val="00F45BE1"/>
    <w:rsid w:val="00F46198"/>
    <w:rsid w:val="00F46E20"/>
    <w:rsid w:val="00F556AE"/>
    <w:rsid w:val="00F63C41"/>
    <w:rsid w:val="00F64921"/>
    <w:rsid w:val="00F653B8"/>
    <w:rsid w:val="00F67B80"/>
    <w:rsid w:val="00F757CD"/>
    <w:rsid w:val="00F758C0"/>
    <w:rsid w:val="00F779B1"/>
    <w:rsid w:val="00F77D11"/>
    <w:rsid w:val="00F8613D"/>
    <w:rsid w:val="00F9008D"/>
    <w:rsid w:val="00F957BB"/>
    <w:rsid w:val="00F95E1B"/>
    <w:rsid w:val="00FA1266"/>
    <w:rsid w:val="00FA2678"/>
    <w:rsid w:val="00FA478E"/>
    <w:rsid w:val="00FA59D6"/>
    <w:rsid w:val="00FB329A"/>
    <w:rsid w:val="00FC015F"/>
    <w:rsid w:val="00FC08D5"/>
    <w:rsid w:val="00FC1192"/>
    <w:rsid w:val="00FC32DC"/>
    <w:rsid w:val="00FC4225"/>
    <w:rsid w:val="00FC60DB"/>
    <w:rsid w:val="00FC6C87"/>
    <w:rsid w:val="00FE1FD9"/>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RBI5PAMIO524-1616901215-42566</_dlc_DocId>
    <HideFromDelve xmlns="71c5aaf6-e6ce-465b-b873-5148d2a4c105">false</HideFromDelve>
    <_dlc_DocIdUrl xmlns="71c5aaf6-e6ce-465b-b873-5148d2a4c105">
      <Url>https://nokia.sharepoint.com/sites/gxp/_layouts/15/DocIdRedir.aspx?ID=RBI5PAMIO524-1616901215-42566</Url>
      <Description>RBI5PAMIO524-1616901215-42566</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2.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3.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5.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6.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23</TotalTime>
  <Pages>1</Pages>
  <Words>851</Words>
  <Characters>4539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16</cp:revision>
  <cp:lastPrinted>2019-02-25T14:05:00Z</cp:lastPrinted>
  <dcterms:created xsi:type="dcterms:W3CDTF">2025-02-26T08:49:00Z</dcterms:created>
  <dcterms:modified xsi:type="dcterms:W3CDTF">2025-03-24T14:54:00Z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99ca5f8f-c680-44c1-a00d-d1b743726c91</vt:lpwstr>
  </property>
</Properties>
</file>